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C77C4" w14:textId="0337BE44" w:rsidR="002F7F58" w:rsidRDefault="002F7F58" w:rsidP="00B116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S5-25267</w:t>
      </w:r>
      <w:r w:rsidR="001F64E0">
        <w:rPr>
          <w:rFonts w:eastAsia="宋体" w:hint="eastAsia"/>
          <w:b/>
          <w:i/>
          <w:noProof/>
          <w:sz w:val="28"/>
          <w:lang w:eastAsia="zh-CN"/>
        </w:rPr>
        <w:t>4</w:t>
      </w:r>
      <w:r>
        <w:rPr>
          <w:b/>
          <w:i/>
          <w:noProof/>
          <w:sz w:val="28"/>
        </w:rPr>
        <w:fldChar w:fldCharType="end"/>
      </w:r>
    </w:p>
    <w:p w14:paraId="065B91DE" w14:textId="77777777" w:rsidR="002F7F58" w:rsidRDefault="002F7F58" w:rsidP="002F7F5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3589" w14:paraId="51FF0F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F0F9D" w14:textId="77777777" w:rsidR="00063589" w:rsidRDefault="007B351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63589" w14:paraId="51FF0F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F0F9F" w14:textId="77777777" w:rsidR="00063589" w:rsidRDefault="007B35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63589" w14:paraId="51FF0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F0FA1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A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1FF0FA3" w14:textId="77777777" w:rsidR="00063589" w:rsidRDefault="0006358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1FF0FA4" w14:textId="77777777" w:rsidR="00063589" w:rsidRDefault="007B35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32.130</w:t>
              </w:r>
            </w:fldSimple>
          </w:p>
        </w:tc>
        <w:tc>
          <w:tcPr>
            <w:tcW w:w="709" w:type="dxa"/>
          </w:tcPr>
          <w:p w14:paraId="51FF0FA5" w14:textId="77777777" w:rsidR="00063589" w:rsidRDefault="007B35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FF0FA6" w14:textId="2AC2E0BA" w:rsidR="00063589" w:rsidRDefault="007B3513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005</w:t>
              </w:r>
              <w:r w:rsidR="001F6640">
                <w:rPr>
                  <w:rFonts w:eastAsia="宋体" w:hint="eastAsia"/>
                  <w:b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51FF0FA7" w14:textId="77777777" w:rsidR="00063589" w:rsidRDefault="007B35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FF0FA8" w14:textId="7852EFE8" w:rsidR="00063589" w:rsidRPr="004E1980" w:rsidRDefault="00FA269E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1FF0FA9" w14:textId="77777777" w:rsidR="00063589" w:rsidRDefault="007B35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FF0FAA" w14:textId="77777777" w:rsidR="00063589" w:rsidRDefault="007B351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FF0FAB" w14:textId="77777777" w:rsidR="00063589" w:rsidRDefault="00063589">
            <w:pPr>
              <w:pStyle w:val="CRCoverPage"/>
              <w:spacing w:after="0"/>
            </w:pPr>
          </w:p>
        </w:tc>
      </w:tr>
      <w:tr w:rsidR="00063589" w14:paraId="51FF0F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F0FAD" w14:textId="77777777" w:rsidR="00063589" w:rsidRDefault="00063589">
            <w:pPr>
              <w:pStyle w:val="CRCoverPage"/>
              <w:spacing w:after="0"/>
            </w:pPr>
          </w:p>
        </w:tc>
      </w:tr>
      <w:tr w:rsidR="00063589" w14:paraId="51FF0F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FF0FAF" w14:textId="77777777" w:rsidR="00063589" w:rsidRDefault="007B35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63589" w14:paraId="51FF0FB2" w14:textId="77777777">
        <w:tc>
          <w:tcPr>
            <w:tcW w:w="9641" w:type="dxa"/>
            <w:gridSpan w:val="9"/>
          </w:tcPr>
          <w:p w14:paraId="51FF0FB1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1FF0FB3" w14:textId="77777777" w:rsidR="00063589" w:rsidRDefault="000635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3589" w14:paraId="51FF0FBD" w14:textId="77777777">
        <w:tc>
          <w:tcPr>
            <w:tcW w:w="2835" w:type="dxa"/>
          </w:tcPr>
          <w:p w14:paraId="51FF0FB4" w14:textId="77777777" w:rsidR="00063589" w:rsidRDefault="007B35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1FF0FB5" w14:textId="77777777" w:rsidR="00063589" w:rsidRDefault="007B35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FF0FB6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FF0FB7" w14:textId="77777777" w:rsidR="00063589" w:rsidRDefault="007B35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F0FB8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1FF0FB9" w14:textId="77777777" w:rsidR="00063589" w:rsidRDefault="007B35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FF0FBA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FF0FBB" w14:textId="77777777" w:rsidR="00063589" w:rsidRDefault="007B35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F0FBC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51FF0FBE" w14:textId="77777777" w:rsidR="00063589" w:rsidRDefault="000635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3589" w14:paraId="51FF0FC0" w14:textId="77777777">
        <w:tc>
          <w:tcPr>
            <w:tcW w:w="9640" w:type="dxa"/>
            <w:gridSpan w:val="11"/>
          </w:tcPr>
          <w:p w14:paraId="51FF0FBF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C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FF0FC1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F0FC2" w14:textId="229CE37D" w:rsidR="00063589" w:rsidRDefault="001F64E0">
            <w:pPr>
              <w:pStyle w:val="CRCoverPage"/>
              <w:spacing w:after="0"/>
              <w:ind w:left="100"/>
            </w:pPr>
            <w:r w:rsidRPr="001F64E0">
              <w:t>Rel-19 CR TS 32.130 Add management workflows for requirements for management of INS</w:t>
            </w:r>
          </w:p>
        </w:tc>
      </w:tr>
      <w:tr w:rsidR="00063589" w14:paraId="51FF0F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4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FF0FC5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7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FF0FC8" w14:textId="11340CD3" w:rsidR="00063589" w:rsidRDefault="007B3513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Unicom</w:t>
              </w:r>
            </w:fldSimple>
          </w:p>
        </w:tc>
      </w:tr>
      <w:tr w:rsidR="00063589" w14:paraId="51FF0F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A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FF0FCB" w14:textId="77777777" w:rsidR="00063589" w:rsidRDefault="007B3513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SA5</w:t>
            </w:r>
            <w:fldSimple w:instr=" DOCPROPERTY  SourceIfTsg  \* MERGEFORMAT "/>
          </w:p>
        </w:tc>
      </w:tr>
      <w:tr w:rsidR="00063589" w14:paraId="51FF0F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D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FF0FCE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D0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FF0FD1" w14:textId="77777777" w:rsidR="00063589" w:rsidRDefault="007B3513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NetShare_OAM_Ph3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FF0FD2" w14:textId="77777777" w:rsidR="00063589" w:rsidRDefault="000635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F0FD3" w14:textId="77777777" w:rsidR="00063589" w:rsidRDefault="007B35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F0FD4" w14:textId="483C01B9" w:rsidR="00063589" w:rsidRDefault="007B3513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2025-0</w:t>
              </w:r>
              <w:r w:rsidR="001F6640">
                <w:rPr>
                  <w:rFonts w:eastAsia="宋体" w:hint="eastAsia"/>
                  <w:lang w:eastAsia="zh-CN"/>
                </w:rPr>
                <w:t>5</w:t>
              </w:r>
              <w:r>
                <w:t>-</w:t>
              </w:r>
              <w:r w:rsidR="001F6640">
                <w:rPr>
                  <w:rFonts w:eastAsia="宋体" w:hint="eastAsia"/>
                  <w:lang w:eastAsia="zh-CN"/>
                </w:rPr>
                <w:t>0</w:t>
              </w:r>
              <w:r>
                <w:t>8</w:t>
              </w:r>
            </w:fldSimple>
          </w:p>
        </w:tc>
      </w:tr>
      <w:tr w:rsidR="00063589" w14:paraId="51FF0F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D6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FF0FD7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FF0FD8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FF0FD9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FF0FDA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E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FF0FDC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FF0FDD" w14:textId="0228F66F" w:rsidR="00063589" w:rsidRPr="004E1980" w:rsidRDefault="001F664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FF0FDE" w14:textId="77777777" w:rsidR="00063589" w:rsidRDefault="000635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F0FDF" w14:textId="77777777" w:rsidR="00063589" w:rsidRDefault="007B35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F0FE0" w14:textId="77777777" w:rsidR="00063589" w:rsidRDefault="007B3513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063589" w14:paraId="51FF0F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FF0FE2" w14:textId="77777777" w:rsidR="00063589" w:rsidRDefault="000635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FF0FE3" w14:textId="77777777" w:rsidR="00063589" w:rsidRDefault="007B35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FF0FE4" w14:textId="77777777" w:rsidR="00063589" w:rsidRDefault="007B35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F0FE5" w14:textId="77777777" w:rsidR="00063589" w:rsidRDefault="007B35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63589" w14:paraId="51FF0FE9" w14:textId="77777777">
        <w:tc>
          <w:tcPr>
            <w:tcW w:w="1843" w:type="dxa"/>
          </w:tcPr>
          <w:p w14:paraId="51FF0FE7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FF0FE8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E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0FEA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F0FEB" w14:textId="6766EAFF" w:rsidR="00063589" w:rsidRDefault="00BF2E97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During </w:t>
            </w:r>
            <w:r w:rsidR="00900ED9">
              <w:rPr>
                <w:rFonts w:eastAsia="宋体" w:hint="eastAsia"/>
                <w:lang w:val="en-US" w:eastAsia="zh-CN"/>
              </w:rPr>
              <w:t>latest meetings, concepts and requirements of INS have been approved.</w:t>
            </w:r>
            <w:r w:rsidR="000C224C">
              <w:rPr>
                <w:rFonts w:eastAsia="宋体" w:hint="eastAsia"/>
                <w:lang w:val="en-US" w:eastAsia="zh-CN"/>
              </w:rPr>
              <w:t xml:space="preserve"> To clearly demonstrate</w:t>
            </w:r>
            <w:r w:rsidR="00A96315">
              <w:rPr>
                <w:rFonts w:eastAsia="宋体" w:hint="eastAsia"/>
                <w:lang w:val="en-US" w:eastAsia="zh-CN"/>
              </w:rPr>
              <w:t xml:space="preserve"> the process</w:t>
            </w:r>
            <w:r w:rsidR="00810202">
              <w:rPr>
                <w:rFonts w:eastAsia="宋体" w:hint="eastAsia"/>
                <w:lang w:val="en-US" w:eastAsia="zh-CN"/>
              </w:rPr>
              <w:t xml:space="preserve"> of management of INS and align with other scenarios, management workflows are supposed to be introduced.</w:t>
            </w:r>
          </w:p>
        </w:tc>
      </w:tr>
      <w:tr w:rsidR="00063589" w14:paraId="51FF0F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ED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0FEE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F0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F0FF1" w14:textId="2E39CEBB" w:rsidR="00063589" w:rsidRDefault="00810202">
            <w:pPr>
              <w:pStyle w:val="CRCoverPage"/>
              <w:spacing w:after="0"/>
              <w:ind w:left="100"/>
            </w:pPr>
            <w:r w:rsidRPr="001F64E0">
              <w:t>Add management workflows for requirements for management of INS</w:t>
            </w:r>
          </w:p>
        </w:tc>
      </w:tr>
      <w:tr w:rsidR="00063589" w14:paraId="51FF0F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F3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0FF4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F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F0FF6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0FF7" w14:textId="134C042D" w:rsidR="00063589" w:rsidRDefault="00810202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 w:hint="eastAsia"/>
                <w:lang w:val="en-US" w:eastAsia="zh-CN"/>
              </w:rPr>
              <w:t>he process of management of INS</w:t>
            </w:r>
            <w:r>
              <w:rPr>
                <w:rFonts w:eastAsia="宋体" w:hint="eastAsia"/>
                <w:lang w:val="en-US" w:eastAsia="zh-CN"/>
              </w:rPr>
              <w:t xml:space="preserve"> is not clear.</w:t>
            </w:r>
          </w:p>
        </w:tc>
      </w:tr>
      <w:tr w:rsidR="00063589" w14:paraId="51FF0FFB" w14:textId="77777777">
        <w:tc>
          <w:tcPr>
            <w:tcW w:w="2694" w:type="dxa"/>
            <w:gridSpan w:val="2"/>
          </w:tcPr>
          <w:p w14:paraId="51FF0FF9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FF0FFA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0FFC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F0FFD" w14:textId="73E3D5F6" w:rsidR="00063589" w:rsidRDefault="0006358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063589" w14:paraId="51FF10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FF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1000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10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02" w14:textId="77777777" w:rsidR="00063589" w:rsidRDefault="00063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F1003" w14:textId="77777777" w:rsidR="00063589" w:rsidRDefault="007B35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F1004" w14:textId="77777777" w:rsidR="00063589" w:rsidRDefault="007B35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1FF1005" w14:textId="77777777" w:rsidR="00063589" w:rsidRDefault="000635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FF1006" w14:textId="77777777" w:rsidR="00063589" w:rsidRDefault="00063589">
            <w:pPr>
              <w:pStyle w:val="CRCoverPage"/>
              <w:spacing w:after="0"/>
              <w:ind w:left="99"/>
            </w:pPr>
          </w:p>
        </w:tc>
      </w:tr>
      <w:tr w:rsidR="00063589" w14:paraId="51FF10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08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F1009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0A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F100B" w14:textId="77777777" w:rsidR="00063589" w:rsidRDefault="007B35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F100C" w14:textId="77777777" w:rsidR="00063589" w:rsidRDefault="007B35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3589" w14:paraId="51FF10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0E" w14:textId="77777777" w:rsidR="00063589" w:rsidRDefault="007B35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F100F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10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F1011" w14:textId="77777777" w:rsidR="00063589" w:rsidRDefault="007B35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F1012" w14:textId="77777777" w:rsidR="00063589" w:rsidRDefault="007B35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3589" w14:paraId="51FF1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14" w14:textId="77777777" w:rsidR="00063589" w:rsidRDefault="007B35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F1015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16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F1017" w14:textId="77777777" w:rsidR="00063589" w:rsidRDefault="007B35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F1018" w14:textId="77777777" w:rsidR="00063589" w:rsidRDefault="007B35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3589" w14:paraId="51FF10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1A" w14:textId="77777777" w:rsidR="00063589" w:rsidRDefault="000635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101B" w14:textId="77777777" w:rsidR="00063589" w:rsidRDefault="00063589">
            <w:pPr>
              <w:pStyle w:val="CRCoverPage"/>
              <w:spacing w:after="0"/>
            </w:pPr>
          </w:p>
        </w:tc>
      </w:tr>
      <w:tr w:rsidR="00063589" w14:paraId="51FF1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F101D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1E" w14:textId="77777777" w:rsidR="00063589" w:rsidRDefault="00063589">
            <w:pPr>
              <w:pStyle w:val="CRCoverPage"/>
              <w:spacing w:after="0"/>
              <w:ind w:left="100"/>
            </w:pPr>
          </w:p>
        </w:tc>
      </w:tr>
      <w:tr w:rsidR="00063589" w14:paraId="51FF10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FF1020" w14:textId="77777777" w:rsidR="00063589" w:rsidRDefault="00063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FF1021" w14:textId="77777777" w:rsidR="00063589" w:rsidRDefault="000635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63589" w14:paraId="51FF10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F1023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24" w14:textId="77777777" w:rsidR="00063589" w:rsidRDefault="00063589">
            <w:pPr>
              <w:pStyle w:val="CRCoverPage"/>
              <w:spacing w:after="0"/>
              <w:ind w:left="100"/>
            </w:pPr>
          </w:p>
        </w:tc>
      </w:tr>
    </w:tbl>
    <w:p w14:paraId="51FF1026" w14:textId="77777777" w:rsidR="00063589" w:rsidRDefault="00063589">
      <w:pPr>
        <w:pStyle w:val="CRCoverPage"/>
        <w:spacing w:after="0"/>
        <w:rPr>
          <w:sz w:val="8"/>
          <w:szCs w:val="8"/>
        </w:rPr>
      </w:pPr>
    </w:p>
    <w:p w14:paraId="51FF1027" w14:textId="77777777" w:rsidR="00063589" w:rsidRDefault="00063589">
      <w:pPr>
        <w:sectPr w:rsidR="0006358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63589" w14:paraId="51FF1029" w14:textId="77777777">
        <w:tc>
          <w:tcPr>
            <w:tcW w:w="9521" w:type="dxa"/>
            <w:shd w:val="clear" w:color="auto" w:fill="FFFFCC"/>
            <w:vAlign w:val="center"/>
          </w:tcPr>
          <w:p w14:paraId="51FF1028" w14:textId="77777777" w:rsidR="00063589" w:rsidRDefault="007B3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55699A55" w14:textId="09A4B2C7" w:rsidR="001148CC" w:rsidRDefault="00442BB5" w:rsidP="00B1160F">
      <w:pPr>
        <w:pStyle w:val="1"/>
        <w:rPr>
          <w:ins w:id="2" w:author="Zhaoning Wang" w:date="2025-05-10T00:52:00Z" w16du:dateUtc="2025-05-09T16:52:00Z"/>
          <w:noProof/>
          <w:sz w:val="8"/>
          <w:szCs w:val="8"/>
        </w:rPr>
      </w:pPr>
      <w:bookmarkStart w:id="3" w:name="_Toc193462748"/>
      <w:bookmarkStart w:id="4" w:name="_Toc193462774"/>
      <w:bookmarkEnd w:id="1"/>
      <w:ins w:id="5" w:author="Zhaoning Wang" w:date="2025-05-10T00:52:00Z" w16du:dateUtc="2025-05-09T16:52:00Z">
        <w:r>
          <w:rPr>
            <w:rFonts w:eastAsia="宋体" w:hint="eastAsia"/>
            <w:lang w:eastAsia="zh-CN"/>
          </w:rPr>
          <w:t>X</w:t>
        </w:r>
        <w:r w:rsidR="001148CC" w:rsidRPr="002B6391">
          <w:tab/>
        </w:r>
        <w:r w:rsidR="001148CC">
          <w:t xml:space="preserve">Management workflow for requirements for the management </w:t>
        </w:r>
      </w:ins>
      <w:ins w:id="6" w:author="Zhaoning Wang" w:date="2025-05-10T01:24:00Z" w16du:dateUtc="2025-05-09T17:24:00Z">
        <w:r w:rsidR="00FC6713">
          <w:rPr>
            <w:rFonts w:eastAsia="宋体" w:hint="eastAsia"/>
            <w:lang w:eastAsia="zh-CN"/>
          </w:rPr>
          <w:t>for</w:t>
        </w:r>
      </w:ins>
      <w:ins w:id="7" w:author="Zhaoning Wang" w:date="2025-05-10T00:52:00Z" w16du:dateUtc="2025-05-09T16:52:00Z">
        <w:r w:rsidR="001148CC">
          <w:t xml:space="preserve"> </w:t>
        </w:r>
      </w:ins>
      <w:ins w:id="8" w:author="Zhaoning Wang" w:date="2025-05-10T00:53:00Z" w16du:dateUtc="2025-05-09T16:53:00Z">
        <w:r w:rsidR="003E17E4">
          <w:rPr>
            <w:rFonts w:eastAsia="宋体" w:hint="eastAsia"/>
            <w:lang w:eastAsia="zh-CN"/>
          </w:rPr>
          <w:t>Indirect Network Sharing</w:t>
        </w:r>
      </w:ins>
      <w:ins w:id="9" w:author="Zhaoning Wang" w:date="2025-05-10T00:52:00Z" w16du:dateUtc="2025-05-09T16:52:00Z">
        <w:r w:rsidR="001148CC">
          <w:t xml:space="preserve"> scenario</w:t>
        </w:r>
        <w:bookmarkEnd w:id="4"/>
        <w:r w:rsidR="001148CC">
          <w:t xml:space="preserve"> </w:t>
        </w:r>
      </w:ins>
    </w:p>
    <w:p w14:paraId="2D313990" w14:textId="1D8778AB" w:rsidR="001148CC" w:rsidRDefault="001148CC" w:rsidP="00B1160F">
      <w:pPr>
        <w:jc w:val="both"/>
        <w:rPr>
          <w:ins w:id="10" w:author="Zhaoning Wang" w:date="2025-05-10T00:52:00Z" w16du:dateUtc="2025-05-09T16:52:00Z"/>
        </w:rPr>
      </w:pPr>
      <w:bookmarkStart w:id="11" w:name="_CR7_1"/>
      <w:bookmarkEnd w:id="11"/>
      <w:ins w:id="12" w:author="Zhaoning Wang" w:date="2025-05-10T00:52:00Z" w16du:dateUtc="2025-05-09T16:52:00Z">
        <w:r>
          <w:t xml:space="preserve">This clause describes the workflows for the management </w:t>
        </w:r>
      </w:ins>
      <w:ins w:id="13" w:author="Zhaoning Wang" w:date="2025-05-10T01:25:00Z" w16du:dateUtc="2025-05-09T17:25:00Z">
        <w:r w:rsidR="00662B29">
          <w:rPr>
            <w:rFonts w:eastAsia="宋体" w:hint="eastAsia"/>
            <w:lang w:eastAsia="zh-CN"/>
          </w:rPr>
          <w:t>f</w:t>
        </w:r>
        <w:r w:rsidR="00662B29" w:rsidRPr="00662B29">
          <w:t>or Indirect Network Sharing scenario</w:t>
        </w:r>
      </w:ins>
      <w:ins w:id="14" w:author="Zhaoning Wang" w:date="2025-05-10T00:52:00Z" w16du:dateUtc="2025-05-09T16:52:00Z">
        <w:r>
          <w:t xml:space="preserve">. </w:t>
        </w:r>
      </w:ins>
    </w:p>
    <w:p w14:paraId="0D3D84CF" w14:textId="1F739243" w:rsidR="00716CBF" w:rsidRPr="00CC33CE" w:rsidRDefault="001148CC" w:rsidP="00B1160F">
      <w:pPr>
        <w:jc w:val="both"/>
        <w:rPr>
          <w:ins w:id="15" w:author="Zhaoning Wang" w:date="2025-05-10T01:02:00Z" w16du:dateUtc="2025-05-09T17:02:00Z"/>
          <w:rFonts w:eastAsia="宋体" w:hint="eastAsia"/>
          <w:lang w:eastAsia="zh-CN"/>
        </w:rPr>
      </w:pPr>
      <w:ins w:id="16" w:author="Zhaoning Wang" w:date="2025-05-10T00:52:00Z" w16du:dateUtc="2025-05-09T16:52:00Z">
        <w:r>
          <w:t xml:space="preserve">In this workflow, the radio access network (i.e. one or multiple shared NG-RAN NE(s)) is shared between </w:t>
        </w:r>
      </w:ins>
      <w:ins w:id="17" w:author="Zhaoning Wang" w:date="2025-05-10T01:26:00Z" w16du:dateUtc="2025-05-09T17:26:00Z">
        <w:r w:rsidR="00F536D3">
          <w:rPr>
            <w:rFonts w:eastAsia="宋体" w:hint="eastAsia"/>
            <w:lang w:eastAsia="zh-CN"/>
          </w:rPr>
          <w:t>one MOP</w:t>
        </w:r>
      </w:ins>
      <w:ins w:id="18" w:author="Zhaoning Wang" w:date="2025-05-10T00:52:00Z" w16du:dateUtc="2025-05-09T16:52:00Z">
        <w:r>
          <w:t xml:space="preserve"> (</w:t>
        </w:r>
      </w:ins>
      <w:ins w:id="19" w:author="Zhaoning Wang" w:date="2025-05-10T01:26:00Z" w16du:dateUtc="2025-05-09T17:26:00Z">
        <w:r w:rsidR="001E4E78">
          <w:rPr>
            <w:rFonts w:eastAsia="宋体" w:hint="eastAsia"/>
            <w:lang w:eastAsia="zh-CN"/>
          </w:rPr>
          <w:t>M</w:t>
        </w:r>
      </w:ins>
      <w:ins w:id="20" w:author="Zhaoning Wang" w:date="2025-05-10T00:52:00Z" w16du:dateUtc="2025-05-09T16:52:00Z">
        <w:r>
          <w:t>OP A identified by PLMN#1</w:t>
        </w:r>
      </w:ins>
      <w:ins w:id="21" w:author="Zhaoning Wang" w:date="2025-05-10T01:26:00Z" w16du:dateUtc="2025-05-09T17:26:00Z">
        <w:r w:rsidR="001E4E78">
          <w:rPr>
            <w:rFonts w:eastAsia="宋体" w:hint="eastAsia"/>
            <w:lang w:eastAsia="zh-CN"/>
          </w:rPr>
          <w:t xml:space="preserve">) </w:t>
        </w:r>
      </w:ins>
      <w:ins w:id="22" w:author="Zhaoning Wang" w:date="2025-05-10T00:52:00Z" w16du:dateUtc="2025-05-09T16:52:00Z">
        <w:r>
          <w:t xml:space="preserve">and </w:t>
        </w:r>
      </w:ins>
      <w:ins w:id="23" w:author="Zhaoning Wang" w:date="2025-05-10T01:26:00Z" w16du:dateUtc="2025-05-09T17:26:00Z">
        <w:r w:rsidR="001E4E78">
          <w:rPr>
            <w:rFonts w:eastAsia="宋体" w:hint="eastAsia"/>
            <w:lang w:eastAsia="zh-CN"/>
          </w:rPr>
          <w:t>one POP (</w:t>
        </w:r>
      </w:ins>
      <w:ins w:id="24" w:author="Zhaoning Wang" w:date="2025-05-10T00:52:00Z" w16du:dateUtc="2025-05-09T16:52:00Z">
        <w:r>
          <w:t xml:space="preserve">POP B identified by PLMN#2). </w:t>
        </w:r>
      </w:ins>
      <w:bookmarkStart w:id="25" w:name="_Hlk197732912"/>
      <w:ins w:id="26" w:author="Zhaoning Wang" w:date="2025-05-10T01:27:00Z" w16du:dateUtc="2025-05-09T17:27:00Z">
        <w:r w:rsidR="00CC33CE">
          <w:rPr>
            <w:rFonts w:eastAsia="宋体" w:hint="eastAsia"/>
            <w:lang w:eastAsia="zh-CN"/>
          </w:rPr>
          <w:t xml:space="preserve">MOP </w:t>
        </w:r>
      </w:ins>
      <w:proofErr w:type="spellStart"/>
      <w:ins w:id="27" w:author="Zhaoning Wang" w:date="2025-05-10T00:52:00Z" w16du:dateUtc="2025-05-09T16:52:00Z">
        <w:r>
          <w:t>MnS</w:t>
        </w:r>
        <w:proofErr w:type="spellEnd"/>
        <w:r>
          <w:t xml:space="preserve"> consumer and </w:t>
        </w:r>
      </w:ins>
      <w:ins w:id="28" w:author="Zhaoning Wang" w:date="2025-05-10T01:27:00Z" w16du:dateUtc="2025-05-09T17:27:00Z">
        <w:r w:rsidR="00CC33CE">
          <w:rPr>
            <w:rFonts w:eastAsia="宋体" w:hint="eastAsia"/>
            <w:lang w:eastAsia="zh-CN"/>
          </w:rPr>
          <w:t xml:space="preserve">MOP </w:t>
        </w:r>
      </w:ins>
      <w:proofErr w:type="spellStart"/>
      <w:ins w:id="29" w:author="Zhaoning Wang" w:date="2025-05-10T00:52:00Z" w16du:dateUtc="2025-05-09T16:52:00Z">
        <w:r>
          <w:t>MnS</w:t>
        </w:r>
        <w:proofErr w:type="spellEnd"/>
        <w:r>
          <w:t xml:space="preserve"> producer for the management of shared NG-RAN NE(s) belong to MOP</w:t>
        </w:r>
      </w:ins>
      <w:bookmarkEnd w:id="25"/>
      <w:ins w:id="30" w:author="Zhaoning Wang" w:date="2025-05-10T01:27:00Z" w16du:dateUtc="2025-05-09T17:27:00Z">
        <w:r w:rsidR="00CC33CE">
          <w:rPr>
            <w:rFonts w:eastAsia="宋体" w:hint="eastAsia"/>
            <w:lang w:eastAsia="zh-CN"/>
          </w:rPr>
          <w:t>,</w:t>
        </w:r>
      </w:ins>
      <w:ins w:id="31" w:author="Zhaoning Wang" w:date="2025-05-10T01:28:00Z" w16du:dateUtc="2025-05-09T17:28:00Z">
        <w:r w:rsidR="00CC33CE">
          <w:rPr>
            <w:rFonts w:eastAsia="宋体" w:hint="eastAsia"/>
            <w:lang w:eastAsia="zh-CN"/>
          </w:rPr>
          <w:t xml:space="preserve"> and P</w:t>
        </w:r>
        <w:r w:rsidR="00CC33CE" w:rsidRPr="00CC33CE">
          <w:rPr>
            <w:rFonts w:eastAsia="宋体"/>
            <w:lang w:eastAsia="zh-CN"/>
          </w:rPr>
          <w:t xml:space="preserve">OP </w:t>
        </w:r>
        <w:proofErr w:type="spellStart"/>
        <w:r w:rsidR="00CC33CE" w:rsidRPr="00CC33CE">
          <w:rPr>
            <w:rFonts w:eastAsia="宋体"/>
            <w:lang w:eastAsia="zh-CN"/>
          </w:rPr>
          <w:t>MnS</w:t>
        </w:r>
        <w:proofErr w:type="spellEnd"/>
        <w:r w:rsidR="00CC33CE" w:rsidRPr="00CC33CE">
          <w:rPr>
            <w:rFonts w:eastAsia="宋体"/>
            <w:lang w:eastAsia="zh-CN"/>
          </w:rPr>
          <w:t xml:space="preserve"> consumer and </w:t>
        </w:r>
        <w:r w:rsidR="00CC33CE">
          <w:rPr>
            <w:rFonts w:eastAsia="宋体" w:hint="eastAsia"/>
            <w:lang w:eastAsia="zh-CN"/>
          </w:rPr>
          <w:t>P</w:t>
        </w:r>
        <w:r w:rsidR="00CC33CE" w:rsidRPr="00CC33CE">
          <w:rPr>
            <w:rFonts w:eastAsia="宋体"/>
            <w:lang w:eastAsia="zh-CN"/>
          </w:rPr>
          <w:t xml:space="preserve">OP </w:t>
        </w:r>
        <w:proofErr w:type="spellStart"/>
        <w:r w:rsidR="00CC33CE" w:rsidRPr="00CC33CE">
          <w:rPr>
            <w:rFonts w:eastAsia="宋体"/>
            <w:lang w:eastAsia="zh-CN"/>
          </w:rPr>
          <w:t>MnS</w:t>
        </w:r>
        <w:proofErr w:type="spellEnd"/>
        <w:r w:rsidR="00CC33CE" w:rsidRPr="00CC33CE">
          <w:rPr>
            <w:rFonts w:eastAsia="宋体"/>
            <w:lang w:eastAsia="zh-CN"/>
          </w:rPr>
          <w:t xml:space="preserve"> producer for the management of shared NG-RAN NE(s) belong to </w:t>
        </w:r>
        <w:r w:rsidR="00CC33CE">
          <w:rPr>
            <w:rFonts w:eastAsia="宋体" w:hint="eastAsia"/>
            <w:lang w:eastAsia="zh-CN"/>
          </w:rPr>
          <w:t>P</w:t>
        </w:r>
        <w:r w:rsidR="00CC33CE" w:rsidRPr="00CC33CE">
          <w:rPr>
            <w:rFonts w:eastAsia="宋体"/>
            <w:lang w:eastAsia="zh-CN"/>
          </w:rPr>
          <w:t>OP</w:t>
        </w:r>
      </w:ins>
    </w:p>
    <w:p w14:paraId="547A0F38" w14:textId="71B5859D" w:rsidR="001148CC" w:rsidRDefault="001148CC" w:rsidP="00B1160F">
      <w:pPr>
        <w:jc w:val="both"/>
        <w:rPr>
          <w:ins w:id="32" w:author="Zhaoning Wang" w:date="2025-05-10T00:52:00Z" w16du:dateUtc="2025-05-09T16:52:00Z"/>
          <w:lang w:eastAsia="zh-CN"/>
        </w:rPr>
      </w:pPr>
      <w:ins w:id="33" w:author="Zhaoning Wang" w:date="2025-05-10T00:52:00Z" w16du:dateUtc="2025-05-09T16:5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</w:t>
        </w:r>
      </w:ins>
      <w:ins w:id="34" w:author="Zhaoning Wang" w:date="2025-05-10T01:30:00Z" w16du:dateUtc="2025-05-09T17:30:00Z">
        <w:r w:rsidR="00526552" w:rsidRPr="00526552">
          <w:rPr>
            <w:b/>
            <w:lang w:eastAsia="zh-CN"/>
          </w:rPr>
          <w:t>REQ-INS-Cfg-CON-1</w:t>
        </w:r>
      </w:ins>
      <w:ins w:id="35" w:author="Zhaoning Wang" w:date="2025-05-10T00:52:00Z" w16du:dateUtc="2025-05-09T16:52:00Z">
        <w:r>
          <w:rPr>
            <w:b/>
            <w:lang w:eastAsia="zh-CN"/>
          </w:rPr>
          <w:t>:</w:t>
        </w:r>
      </w:ins>
    </w:p>
    <w:p w14:paraId="69A6C33D" w14:textId="5C0CCD37" w:rsidR="001148CC" w:rsidRPr="0008268E" w:rsidRDefault="00526552" w:rsidP="00B1160F">
      <w:pPr>
        <w:jc w:val="both"/>
        <w:rPr>
          <w:ins w:id="36" w:author="Zhaoning Wang" w:date="2025-05-10T00:52:00Z" w16du:dateUtc="2025-05-09T16:52:00Z"/>
          <w:lang w:eastAsia="zh-CN"/>
        </w:rPr>
      </w:pPr>
      <w:ins w:id="37" w:author="Zhaoning Wang" w:date="2025-05-10T01:30:00Z" w16du:dateUtc="2025-05-09T17:30:00Z">
        <w:r>
          <w:rPr>
            <w:rFonts w:eastAsia="宋体" w:hint="eastAsia"/>
            <w:lang w:eastAsia="zh-CN"/>
          </w:rPr>
          <w:t xml:space="preserve">MOP </w:t>
        </w:r>
      </w:ins>
      <w:proofErr w:type="spellStart"/>
      <w:ins w:id="38" w:author="Zhaoning Wang" w:date="2025-05-10T00:52:00Z" w16du:dateUtc="2025-05-09T16:52:00Z">
        <w:r w:rsidR="001148CC">
          <w:rPr>
            <w:rFonts w:hint="eastAsia"/>
            <w:lang w:eastAsia="zh-CN"/>
          </w:rPr>
          <w:t>M</w:t>
        </w:r>
        <w:r w:rsidR="001148CC">
          <w:rPr>
            <w:lang w:eastAsia="zh-CN"/>
          </w:rPr>
          <w:t>nS</w:t>
        </w:r>
        <w:proofErr w:type="spellEnd"/>
        <w:r w:rsidR="001148CC">
          <w:rPr>
            <w:lang w:eastAsia="zh-CN"/>
          </w:rPr>
          <w:t xml:space="preserve"> consumer determines the individual </w:t>
        </w:r>
        <w:proofErr w:type="spellStart"/>
        <w:r w:rsidR="001148CC">
          <w:rPr>
            <w:lang w:eastAsia="zh-CN"/>
          </w:rPr>
          <w:t>EP_NgC</w:t>
        </w:r>
        <w:proofErr w:type="spellEnd"/>
        <w:r w:rsidR="001148CC">
          <w:rPr>
            <w:lang w:eastAsia="zh-CN"/>
          </w:rPr>
          <w:t xml:space="preserve"> MOI and </w:t>
        </w:r>
        <w:proofErr w:type="spellStart"/>
        <w:r w:rsidR="001148CC">
          <w:rPr>
            <w:lang w:eastAsia="zh-CN"/>
          </w:rPr>
          <w:t>EP_NgU</w:t>
        </w:r>
        <w:proofErr w:type="spellEnd"/>
        <w:r w:rsidR="001148CC">
          <w:rPr>
            <w:lang w:eastAsia="zh-CN"/>
          </w:rPr>
          <w:t xml:space="preserve"> MOI (see the attributes of </w:t>
        </w:r>
        <w:proofErr w:type="spellStart"/>
        <w:r w:rsidR="001148CC">
          <w:rPr>
            <w:lang w:eastAsia="zh-CN"/>
          </w:rPr>
          <w:t>NgC</w:t>
        </w:r>
        <w:proofErr w:type="spellEnd"/>
        <w:r w:rsidR="001148CC">
          <w:rPr>
            <w:lang w:eastAsia="zh-CN"/>
          </w:rPr>
          <w:t xml:space="preserve"> and </w:t>
        </w:r>
        <w:proofErr w:type="spellStart"/>
        <w:r w:rsidR="001148CC">
          <w:rPr>
            <w:lang w:eastAsia="zh-CN"/>
          </w:rPr>
          <w:t>NgU</w:t>
        </w:r>
        <w:proofErr w:type="spellEnd"/>
        <w:r w:rsidR="001148CC">
          <w:rPr>
            <w:lang w:eastAsia="zh-CN"/>
          </w:rPr>
          <w:t xml:space="preserve"> in TS 28.541[</w:t>
        </w:r>
      </w:ins>
      <w:ins w:id="39" w:author="Zhaoning Wang" w:date="2025-05-10T01:31:00Z" w16du:dateUtc="2025-05-09T17:31:00Z">
        <w:r w:rsidR="00B633CA">
          <w:rPr>
            <w:rFonts w:eastAsia="宋体" w:hint="eastAsia"/>
            <w:lang w:eastAsia="zh-CN"/>
          </w:rPr>
          <w:t>8</w:t>
        </w:r>
      </w:ins>
      <w:ins w:id="40" w:author="Zhaoning Wang" w:date="2025-05-10T00:52:00Z" w16du:dateUtc="2025-05-09T16:52:00Z">
        <w:r w:rsidR="001148CC">
          <w:rPr>
            <w:lang w:eastAsia="zh-CN"/>
          </w:rPr>
          <w:t>]) for POP,</w:t>
        </w:r>
        <w:r w:rsidR="001148CC" w:rsidRPr="00326B2B">
          <w:rPr>
            <w:lang w:eastAsia="zh-CN"/>
          </w:rPr>
          <w:t xml:space="preserve"> </w:t>
        </w:r>
        <w:r w:rsidR="001148CC">
          <w:rPr>
            <w:lang w:eastAsia="zh-CN"/>
          </w:rPr>
          <w:t xml:space="preserve">and requests </w:t>
        </w:r>
        <w:proofErr w:type="spellStart"/>
        <w:r w:rsidR="001148CC">
          <w:rPr>
            <w:lang w:eastAsia="zh-CN"/>
          </w:rPr>
          <w:t>MnS</w:t>
        </w:r>
        <w:proofErr w:type="spellEnd"/>
        <w:r w:rsidR="001148CC">
          <w:rPr>
            <w:lang w:eastAsia="zh-CN"/>
          </w:rPr>
          <w:t xml:space="preserve"> producer to create and configure </w:t>
        </w:r>
        <w:proofErr w:type="spellStart"/>
        <w:r w:rsidR="001148CC">
          <w:rPr>
            <w:lang w:eastAsia="zh-CN"/>
          </w:rPr>
          <w:t>EP_NgC</w:t>
        </w:r>
        <w:proofErr w:type="spellEnd"/>
        <w:r w:rsidR="001148CC">
          <w:rPr>
            <w:lang w:eastAsia="zh-CN"/>
          </w:rPr>
          <w:t xml:space="preserve"> MOI and </w:t>
        </w:r>
        <w:proofErr w:type="spellStart"/>
        <w:r w:rsidR="001148CC">
          <w:rPr>
            <w:lang w:eastAsia="zh-CN"/>
          </w:rPr>
          <w:t>EP_NgU</w:t>
        </w:r>
        <w:proofErr w:type="spellEnd"/>
        <w:r w:rsidR="001148CC">
          <w:rPr>
            <w:lang w:eastAsia="zh-CN"/>
          </w:rPr>
          <w:t xml:space="preserve"> MOI for POP.</w:t>
        </w:r>
      </w:ins>
    </w:p>
    <w:p w14:paraId="3D9CEA94" w14:textId="622F7164" w:rsidR="001148CC" w:rsidRDefault="00EA393A" w:rsidP="00B1160F">
      <w:pPr>
        <w:jc w:val="both"/>
        <w:rPr>
          <w:ins w:id="41" w:author="Zhaoning Wang" w:date="2025-05-10T00:52:00Z" w16du:dateUtc="2025-05-09T16:52:00Z"/>
          <w:lang w:eastAsia="zh-CN"/>
        </w:rPr>
      </w:pPr>
      <w:ins w:id="42" w:author="Zhaoning Wang" w:date="2025-05-10T01:32:00Z" w16du:dateUtc="2025-05-09T17:32:00Z">
        <w:r>
          <w:rPr>
            <w:rFonts w:eastAsia="宋体" w:hint="eastAsia"/>
            <w:lang w:eastAsia="zh-CN"/>
          </w:rPr>
          <w:t xml:space="preserve">MOP </w:t>
        </w:r>
      </w:ins>
      <w:proofErr w:type="spellStart"/>
      <w:ins w:id="43" w:author="Zhaoning Wang" w:date="2025-05-10T00:52:00Z" w16du:dateUtc="2025-05-09T16:52:00Z">
        <w:r w:rsidR="001148CC">
          <w:rPr>
            <w:rFonts w:hint="eastAsia"/>
            <w:lang w:eastAsia="zh-CN"/>
          </w:rPr>
          <w:t>M</w:t>
        </w:r>
        <w:r w:rsidR="001148CC">
          <w:rPr>
            <w:lang w:eastAsia="zh-CN"/>
          </w:rPr>
          <w:t>nS</w:t>
        </w:r>
        <w:proofErr w:type="spellEnd"/>
        <w:r w:rsidR="001148CC">
          <w:rPr>
            <w:lang w:eastAsia="zh-CN"/>
          </w:rPr>
          <w:t xml:space="preserve"> producer creates and configures the </w:t>
        </w:r>
        <w:proofErr w:type="spellStart"/>
        <w:r w:rsidR="001148CC">
          <w:rPr>
            <w:lang w:eastAsia="zh-CN"/>
          </w:rPr>
          <w:t>EP_NgC</w:t>
        </w:r>
        <w:proofErr w:type="spellEnd"/>
        <w:r w:rsidR="001148CC">
          <w:rPr>
            <w:lang w:eastAsia="zh-CN"/>
          </w:rPr>
          <w:t xml:space="preserve"> MOI and </w:t>
        </w:r>
        <w:proofErr w:type="spellStart"/>
        <w:r w:rsidR="001148CC">
          <w:rPr>
            <w:lang w:eastAsia="zh-CN"/>
          </w:rPr>
          <w:t>EP_NgU</w:t>
        </w:r>
        <w:proofErr w:type="spellEnd"/>
        <w:r w:rsidR="001148CC">
          <w:rPr>
            <w:lang w:eastAsia="zh-CN"/>
          </w:rPr>
          <w:t xml:space="preserve"> MOI for POP based on the requests from </w:t>
        </w:r>
      </w:ins>
      <w:ins w:id="44" w:author="Zhaoning Wang" w:date="2025-05-10T01:33:00Z" w16du:dateUtc="2025-05-09T17:33:00Z">
        <w:r w:rsidR="00960D37">
          <w:rPr>
            <w:rFonts w:eastAsia="宋体" w:hint="eastAsia"/>
            <w:lang w:eastAsia="zh-CN"/>
          </w:rPr>
          <w:t xml:space="preserve">POP </w:t>
        </w:r>
      </w:ins>
      <w:proofErr w:type="spellStart"/>
      <w:ins w:id="45" w:author="Zhaoning Wang" w:date="2025-05-10T00:52:00Z" w16du:dateUtc="2025-05-09T16:52:00Z">
        <w:r w:rsidR="001148CC">
          <w:rPr>
            <w:lang w:eastAsia="zh-CN"/>
          </w:rPr>
          <w:t>MnS</w:t>
        </w:r>
        <w:proofErr w:type="spellEnd"/>
        <w:r w:rsidR="001148CC">
          <w:rPr>
            <w:lang w:eastAsia="zh-CN"/>
          </w:rPr>
          <w:t xml:space="preserve"> consumer. The </w:t>
        </w:r>
        <w:proofErr w:type="spellStart"/>
        <w:r w:rsidR="001148CC">
          <w:rPr>
            <w:lang w:eastAsia="zh-CN"/>
          </w:rPr>
          <w:t>EP_NgC</w:t>
        </w:r>
        <w:proofErr w:type="spellEnd"/>
        <w:r w:rsidR="001148CC">
          <w:rPr>
            <w:lang w:eastAsia="zh-CN"/>
          </w:rPr>
          <w:t xml:space="preserve"> MOI and </w:t>
        </w:r>
        <w:proofErr w:type="spellStart"/>
        <w:r w:rsidR="001148CC">
          <w:rPr>
            <w:lang w:eastAsia="zh-CN"/>
          </w:rPr>
          <w:t>EP_NgU</w:t>
        </w:r>
        <w:proofErr w:type="spellEnd"/>
        <w:r w:rsidR="001148CC">
          <w:rPr>
            <w:lang w:eastAsia="zh-CN"/>
          </w:rPr>
          <w:t xml:space="preserve"> MOI are name </w:t>
        </w:r>
        <w:proofErr w:type="spellStart"/>
        <w:r w:rsidR="001148CC">
          <w:rPr>
            <w:lang w:eastAsia="zh-CN"/>
          </w:rPr>
          <w:t>containe</w:t>
        </w:r>
        <w:proofErr w:type="spellEnd"/>
        <w:r w:rsidR="001148CC">
          <w:rPr>
            <w:lang w:eastAsia="zh-CN"/>
          </w:rPr>
          <w:t xml:space="preserve"> by same </w:t>
        </w:r>
        <w:proofErr w:type="spellStart"/>
        <w:r w:rsidR="001148CC">
          <w:rPr>
            <w:lang w:eastAsia="zh-CN"/>
          </w:rPr>
          <w:t>GNBCUCPFunction</w:t>
        </w:r>
        <w:proofErr w:type="spellEnd"/>
        <w:r w:rsidR="001148CC">
          <w:rPr>
            <w:lang w:eastAsia="zh-CN"/>
          </w:rPr>
          <w:t xml:space="preserve"> MOI and </w:t>
        </w:r>
        <w:proofErr w:type="spellStart"/>
        <w:r w:rsidR="001148CC">
          <w:rPr>
            <w:lang w:eastAsia="zh-CN"/>
          </w:rPr>
          <w:t>GNBCUUPFunction</w:t>
        </w:r>
        <w:proofErr w:type="spellEnd"/>
        <w:r w:rsidR="001148CC">
          <w:rPr>
            <w:lang w:eastAsia="zh-CN"/>
          </w:rPr>
          <w:t xml:space="preserve"> MOI which is shared for different POPs.</w:t>
        </w:r>
      </w:ins>
    </w:p>
    <w:p w14:paraId="47E00D6D" w14:textId="21D0C2A6" w:rsidR="001148CC" w:rsidRDefault="001148CC" w:rsidP="00B1160F">
      <w:pPr>
        <w:jc w:val="both"/>
        <w:rPr>
          <w:ins w:id="46" w:author="Zhaoning Wang" w:date="2025-05-10T00:52:00Z" w16du:dateUtc="2025-05-09T16:52:00Z"/>
          <w:lang w:eastAsia="zh-CN"/>
        </w:rPr>
      </w:pPr>
      <w:ins w:id="47" w:author="Zhaoning Wang" w:date="2025-05-10T00:52:00Z" w16du:dateUtc="2025-05-09T16:52:00Z">
        <w:r>
          <w:rPr>
            <w:lang w:eastAsia="zh-CN"/>
          </w:rPr>
          <w:t xml:space="preserve">For the </w:t>
        </w:r>
      </w:ins>
      <w:ins w:id="48" w:author="Zhaoning Wang" w:date="2025-05-10T01:33:00Z" w16du:dateUtc="2025-05-09T17:33:00Z">
        <w:r w:rsidR="003C393C" w:rsidRPr="003C393C">
          <w:rPr>
            <w:b/>
            <w:lang w:eastAsia="zh-CN"/>
          </w:rPr>
          <w:t>REQ-INS-Cfg-CON-2</w:t>
        </w:r>
      </w:ins>
      <w:ins w:id="49" w:author="Zhaoning Wang" w:date="2025-05-10T00:52:00Z" w16du:dateUtc="2025-05-09T16:52:00Z">
        <w:r>
          <w:rPr>
            <w:lang w:eastAsia="zh-CN"/>
          </w:rPr>
          <w:t>:</w:t>
        </w:r>
      </w:ins>
    </w:p>
    <w:p w14:paraId="796FEA62" w14:textId="59EFA590" w:rsidR="001148CC" w:rsidRDefault="00232204" w:rsidP="00B1160F">
      <w:pPr>
        <w:jc w:val="both"/>
        <w:rPr>
          <w:ins w:id="50" w:author="Zhaoning Wang" w:date="2025-05-10T00:52:00Z" w16du:dateUtc="2025-05-09T16:52:00Z"/>
          <w:lang w:eastAsia="zh-CN"/>
        </w:rPr>
      </w:pPr>
      <w:ins w:id="51" w:author="Zhaoning Wang" w:date="2025-05-10T01:33:00Z" w16du:dateUtc="2025-05-09T17:33:00Z">
        <w:r>
          <w:rPr>
            <w:rFonts w:eastAsia="宋体" w:hint="eastAsia"/>
            <w:lang w:eastAsia="zh-CN"/>
          </w:rPr>
          <w:t xml:space="preserve">MOP </w:t>
        </w:r>
      </w:ins>
      <w:proofErr w:type="spellStart"/>
      <w:ins w:id="52" w:author="Zhaoning Wang" w:date="2025-05-10T00:52:00Z" w16du:dateUtc="2025-05-09T16:52:00Z">
        <w:r w:rsidR="001148CC">
          <w:rPr>
            <w:rFonts w:hint="eastAsia"/>
            <w:lang w:eastAsia="zh-CN"/>
          </w:rPr>
          <w:t>M</w:t>
        </w:r>
        <w:r w:rsidR="001148CC">
          <w:rPr>
            <w:lang w:eastAsia="zh-CN"/>
          </w:rPr>
          <w:t>nS</w:t>
        </w:r>
        <w:proofErr w:type="spellEnd"/>
        <w:r w:rsidR="001148CC">
          <w:rPr>
            <w:lang w:eastAsia="zh-CN"/>
          </w:rPr>
          <w:t xml:space="preserve"> consumer determines the attribute "</w:t>
        </w:r>
        <w:proofErr w:type="spellStart"/>
        <w:r w:rsidR="001148CC">
          <w:rPr>
            <w:lang w:eastAsia="zh-CN"/>
          </w:rPr>
          <w:t>PLMNInfoList</w:t>
        </w:r>
        <w:proofErr w:type="spellEnd"/>
        <w:r w:rsidR="001148CC">
          <w:rPr>
            <w:lang w:eastAsia="zh-CN"/>
          </w:rPr>
          <w:t xml:space="preserve">" in </w:t>
        </w:r>
        <w:proofErr w:type="spellStart"/>
        <w:r w:rsidR="001148CC">
          <w:rPr>
            <w:lang w:eastAsia="zh-CN"/>
          </w:rPr>
          <w:t>NRCellDU</w:t>
        </w:r>
        <w:proofErr w:type="spellEnd"/>
        <w:r w:rsidR="001148CC">
          <w:rPr>
            <w:lang w:eastAsia="zh-CN"/>
          </w:rPr>
          <w:t xml:space="preserve"> MOI and </w:t>
        </w:r>
        <w:proofErr w:type="spellStart"/>
        <w:r w:rsidR="001148CC">
          <w:rPr>
            <w:lang w:eastAsia="zh-CN"/>
          </w:rPr>
          <w:t>NRCellCU</w:t>
        </w:r>
        <w:proofErr w:type="spellEnd"/>
        <w:r w:rsidR="001148CC">
          <w:rPr>
            <w:lang w:eastAsia="zh-CN"/>
          </w:rPr>
          <w:t xml:space="preserve"> MOI (see the attribute definition in TS 28.541[</w:t>
        </w:r>
      </w:ins>
      <w:ins w:id="53" w:author="Zhaoning Wang" w:date="2025-05-10T01:34:00Z" w16du:dateUtc="2025-05-09T17:34:00Z">
        <w:r w:rsidR="008D398A">
          <w:rPr>
            <w:rFonts w:eastAsia="宋体" w:hint="eastAsia"/>
            <w:lang w:eastAsia="zh-CN"/>
          </w:rPr>
          <w:t>8</w:t>
        </w:r>
      </w:ins>
      <w:ins w:id="54" w:author="Zhaoning Wang" w:date="2025-05-10T00:52:00Z" w16du:dateUtc="2025-05-09T16:52:00Z">
        <w:r w:rsidR="001148CC">
          <w:rPr>
            <w:lang w:eastAsia="zh-CN"/>
          </w:rPr>
          <w:t xml:space="preserve">]), which includes the PLMN#1 and PLMN#2, and requests </w:t>
        </w:r>
      </w:ins>
      <w:ins w:id="55" w:author="Zhaoning Wang" w:date="2025-05-10T01:55:00Z" w16du:dateUtc="2025-05-09T17:55:00Z">
        <w:r w:rsidR="0096242E">
          <w:rPr>
            <w:rFonts w:eastAsia="宋体" w:hint="eastAsia"/>
            <w:lang w:eastAsia="zh-CN"/>
          </w:rPr>
          <w:t xml:space="preserve">MOP </w:t>
        </w:r>
      </w:ins>
      <w:proofErr w:type="spellStart"/>
      <w:ins w:id="56" w:author="Zhaoning Wang" w:date="2025-05-10T00:52:00Z" w16du:dateUtc="2025-05-09T16:52:00Z">
        <w:r w:rsidR="001148CC">
          <w:rPr>
            <w:lang w:eastAsia="zh-CN"/>
          </w:rPr>
          <w:t>MnS</w:t>
        </w:r>
        <w:proofErr w:type="spellEnd"/>
        <w:r w:rsidR="001148CC">
          <w:rPr>
            <w:lang w:eastAsia="zh-CN"/>
          </w:rPr>
          <w:t xml:space="preserve"> producer to configure </w:t>
        </w:r>
        <w:proofErr w:type="spellStart"/>
        <w:r w:rsidR="001148CC">
          <w:rPr>
            <w:lang w:eastAsia="zh-CN"/>
          </w:rPr>
          <w:t>NRCellDU</w:t>
        </w:r>
        <w:proofErr w:type="spellEnd"/>
        <w:r w:rsidR="001148CC">
          <w:rPr>
            <w:lang w:eastAsia="zh-CN"/>
          </w:rPr>
          <w:t xml:space="preserve"> MOI and </w:t>
        </w:r>
        <w:proofErr w:type="spellStart"/>
        <w:r w:rsidR="001148CC">
          <w:rPr>
            <w:lang w:eastAsia="zh-CN"/>
          </w:rPr>
          <w:t>NRCellCU</w:t>
        </w:r>
        <w:proofErr w:type="spellEnd"/>
        <w:r w:rsidR="001148CC">
          <w:rPr>
            <w:lang w:eastAsia="zh-CN"/>
          </w:rPr>
          <w:t xml:space="preserve"> MOI with attribute "</w:t>
        </w:r>
        <w:proofErr w:type="spellStart"/>
        <w:r w:rsidR="001148CC">
          <w:rPr>
            <w:lang w:eastAsia="zh-CN"/>
          </w:rPr>
          <w:t>PLMNInfoList</w:t>
        </w:r>
        <w:proofErr w:type="spellEnd"/>
        <w:r w:rsidR="001148CC">
          <w:rPr>
            <w:lang w:eastAsia="zh-CN"/>
          </w:rPr>
          <w:t>".</w:t>
        </w:r>
      </w:ins>
    </w:p>
    <w:p w14:paraId="557F9EFF" w14:textId="1B6EBF8F" w:rsidR="001148CC" w:rsidRPr="0008268E" w:rsidRDefault="008D398A" w:rsidP="00B1160F">
      <w:pPr>
        <w:jc w:val="both"/>
        <w:rPr>
          <w:ins w:id="57" w:author="Zhaoning Wang" w:date="2025-05-10T00:52:00Z" w16du:dateUtc="2025-05-09T16:52:00Z"/>
          <w:lang w:eastAsia="zh-CN"/>
        </w:rPr>
      </w:pPr>
      <w:ins w:id="58" w:author="Zhaoning Wang" w:date="2025-05-10T01:34:00Z" w16du:dateUtc="2025-05-09T17:34:00Z">
        <w:r>
          <w:rPr>
            <w:rFonts w:eastAsia="宋体" w:hint="eastAsia"/>
            <w:lang w:eastAsia="zh-CN"/>
          </w:rPr>
          <w:t xml:space="preserve">MOP </w:t>
        </w:r>
      </w:ins>
      <w:proofErr w:type="spellStart"/>
      <w:ins w:id="59" w:author="Zhaoning Wang" w:date="2025-05-10T00:52:00Z" w16du:dateUtc="2025-05-09T16:52:00Z">
        <w:r w:rsidR="001148CC">
          <w:rPr>
            <w:rFonts w:hint="eastAsia"/>
            <w:lang w:eastAsia="zh-CN"/>
          </w:rPr>
          <w:t>M</w:t>
        </w:r>
        <w:r w:rsidR="001148CC">
          <w:rPr>
            <w:lang w:eastAsia="zh-CN"/>
          </w:rPr>
          <w:t>nS</w:t>
        </w:r>
        <w:proofErr w:type="spellEnd"/>
        <w:r w:rsidR="001148CC">
          <w:rPr>
            <w:lang w:eastAsia="zh-CN"/>
          </w:rPr>
          <w:t xml:space="preserve"> producer configures the NG-RAN NE(s)</w:t>
        </w:r>
        <w:r w:rsidR="001148CC" w:rsidRPr="00511678">
          <w:rPr>
            <w:lang w:eastAsia="zh-CN"/>
          </w:rPr>
          <w:t xml:space="preserve"> </w:t>
        </w:r>
        <w:r w:rsidR="001148CC">
          <w:rPr>
            <w:lang w:eastAsia="zh-CN"/>
          </w:rPr>
          <w:t xml:space="preserve">(i.e. subtree of ManagedElement MOI) based on the requests from </w:t>
        </w:r>
        <w:proofErr w:type="spellStart"/>
        <w:r w:rsidR="001148CC">
          <w:rPr>
            <w:lang w:eastAsia="zh-CN"/>
          </w:rPr>
          <w:t>MnS</w:t>
        </w:r>
        <w:proofErr w:type="spellEnd"/>
        <w:r w:rsidR="001148CC">
          <w:rPr>
            <w:lang w:eastAsia="zh-CN"/>
          </w:rPr>
          <w:t xml:space="preserve"> consumer, including configuring the </w:t>
        </w:r>
        <w:proofErr w:type="spellStart"/>
        <w:r w:rsidR="001148CC">
          <w:rPr>
            <w:lang w:eastAsia="zh-CN"/>
          </w:rPr>
          <w:t>NRCellDU</w:t>
        </w:r>
        <w:proofErr w:type="spellEnd"/>
        <w:r w:rsidR="001148CC">
          <w:rPr>
            <w:lang w:eastAsia="zh-CN"/>
          </w:rPr>
          <w:t xml:space="preserve"> MOI and </w:t>
        </w:r>
        <w:proofErr w:type="spellStart"/>
        <w:r w:rsidR="001148CC">
          <w:rPr>
            <w:lang w:eastAsia="zh-CN"/>
          </w:rPr>
          <w:t>NRCellCU</w:t>
        </w:r>
        <w:proofErr w:type="spellEnd"/>
        <w:r w:rsidR="001148CC">
          <w:rPr>
            <w:lang w:eastAsia="zh-CN"/>
          </w:rPr>
          <w:t xml:space="preserve"> </w:t>
        </w:r>
        <w:proofErr w:type="spellStart"/>
        <w:r w:rsidR="001148CC">
          <w:rPr>
            <w:lang w:eastAsia="zh-CN"/>
          </w:rPr>
          <w:t>MOIwith</w:t>
        </w:r>
        <w:proofErr w:type="spellEnd"/>
        <w:r w:rsidR="001148CC">
          <w:rPr>
            <w:lang w:eastAsia="zh-CN"/>
          </w:rPr>
          <w:t xml:space="preserve"> attribute "</w:t>
        </w:r>
        <w:proofErr w:type="spellStart"/>
        <w:r w:rsidR="001148CC">
          <w:rPr>
            <w:lang w:eastAsia="zh-CN"/>
          </w:rPr>
          <w:t>PLMNInfoList</w:t>
        </w:r>
        <w:proofErr w:type="spellEnd"/>
        <w:r w:rsidR="001148CC">
          <w:rPr>
            <w:lang w:eastAsia="zh-CN"/>
          </w:rPr>
          <w:t>" to include PLMN#1 and PLMN#2.</w:t>
        </w:r>
      </w:ins>
    </w:p>
    <w:p w14:paraId="1C037DF9" w14:textId="354495A8" w:rsidR="001148CC" w:rsidRDefault="001148CC" w:rsidP="00B1160F">
      <w:pPr>
        <w:jc w:val="both"/>
        <w:rPr>
          <w:ins w:id="60" w:author="Zhaoning Wang" w:date="2025-05-10T00:52:00Z" w16du:dateUtc="2025-05-09T16:52:00Z"/>
          <w:lang w:eastAsia="zh-CN"/>
        </w:rPr>
      </w:pPr>
      <w:ins w:id="61" w:author="Zhaoning Wang" w:date="2025-05-10T00:52:00Z" w16du:dateUtc="2025-05-09T16:5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</w:t>
        </w:r>
      </w:ins>
      <w:ins w:id="62" w:author="Zhaoning Wang" w:date="2025-05-10T01:33:00Z" w16du:dateUtc="2025-05-09T17:33:00Z">
        <w:r w:rsidR="00232204" w:rsidRPr="00232204">
          <w:rPr>
            <w:b/>
            <w:lang w:eastAsia="zh-CN"/>
          </w:rPr>
          <w:t>REQ-INS-Cfg-CON-3</w:t>
        </w:r>
      </w:ins>
      <w:ins w:id="63" w:author="Zhaoning Wang" w:date="2025-05-10T00:52:00Z" w16du:dateUtc="2025-05-09T16:52:00Z">
        <w:r>
          <w:rPr>
            <w:b/>
            <w:lang w:eastAsia="zh-CN"/>
          </w:rPr>
          <w:t>:</w:t>
        </w:r>
      </w:ins>
    </w:p>
    <w:p w14:paraId="4D046B0F" w14:textId="64F263E5" w:rsidR="001148CC" w:rsidRDefault="005C1730" w:rsidP="005C1730">
      <w:pPr>
        <w:jc w:val="both"/>
        <w:rPr>
          <w:ins w:id="64" w:author="Zhaoning Wang" w:date="2025-05-10T01:58:00Z" w16du:dateUtc="2025-05-09T17:58:00Z"/>
          <w:rFonts w:eastAsia="宋体"/>
          <w:lang w:eastAsia="zh-CN"/>
        </w:rPr>
      </w:pPr>
      <w:ins w:id="65" w:author="Zhaoning Wang" w:date="2025-05-10T01:34:00Z" w16du:dateUtc="2025-05-09T17:34:00Z">
        <w:r>
          <w:rPr>
            <w:rFonts w:eastAsia="宋体" w:hint="eastAsia"/>
            <w:lang w:eastAsia="zh-CN"/>
          </w:rPr>
          <w:t xml:space="preserve">MOP </w:t>
        </w:r>
      </w:ins>
      <w:proofErr w:type="spellStart"/>
      <w:ins w:id="66" w:author="Zhaoning Wang" w:date="2025-05-10T00:52:00Z" w16du:dateUtc="2025-05-09T16:52:00Z">
        <w:r w:rsidR="001148CC">
          <w:rPr>
            <w:rFonts w:hint="eastAsia"/>
            <w:lang w:eastAsia="zh-CN"/>
          </w:rPr>
          <w:t>M</w:t>
        </w:r>
        <w:r w:rsidR="001148CC">
          <w:rPr>
            <w:lang w:eastAsia="zh-CN"/>
          </w:rPr>
          <w:t>nS</w:t>
        </w:r>
        <w:proofErr w:type="spellEnd"/>
        <w:r w:rsidR="001148CC">
          <w:rPr>
            <w:lang w:eastAsia="zh-CN"/>
          </w:rPr>
          <w:t xml:space="preserve"> producer </w:t>
        </w:r>
      </w:ins>
      <w:ins w:id="67" w:author="Zhaoning Wang" w:date="2025-05-10T01:35:00Z" w16du:dateUtc="2025-05-09T17:35:00Z">
        <w:r>
          <w:rPr>
            <w:rFonts w:eastAsia="宋体" w:hint="eastAsia"/>
            <w:lang w:eastAsia="zh-CN"/>
          </w:rPr>
          <w:t>determines</w:t>
        </w:r>
        <w:r w:rsidR="00D60D08">
          <w:rPr>
            <w:rFonts w:eastAsia="宋体" w:hint="eastAsia"/>
            <w:lang w:eastAsia="zh-CN"/>
          </w:rPr>
          <w:t xml:space="preserve"> the </w:t>
        </w:r>
        <w:r w:rsidR="00D60D08">
          <w:rPr>
            <w:rFonts w:eastAsia="宋体"/>
            <w:lang w:eastAsia="zh-CN"/>
          </w:rPr>
          <w:t>attribute</w:t>
        </w:r>
        <w:r w:rsidR="00D60D08">
          <w:rPr>
            <w:rFonts w:eastAsia="宋体" w:hint="eastAsia"/>
            <w:lang w:eastAsia="zh-CN"/>
          </w:rPr>
          <w:t xml:space="preserve"> </w:t>
        </w:r>
        <w:r w:rsidR="00D60D08">
          <w:rPr>
            <w:lang w:eastAsia="zh-CN"/>
          </w:rPr>
          <w:t>"</w:t>
        </w:r>
      </w:ins>
      <w:proofErr w:type="spellStart"/>
      <w:ins w:id="68" w:author="Zhaoning Wang" w:date="2025-05-10T01:47:00Z" w16du:dateUtc="2025-05-09T17:47:00Z">
        <w:r w:rsidR="00994538" w:rsidRPr="00994538">
          <w:rPr>
            <w:lang w:eastAsia="zh-CN"/>
          </w:rPr>
          <w:t>interPlmnFqdn</w:t>
        </w:r>
      </w:ins>
      <w:proofErr w:type="spellEnd"/>
      <w:ins w:id="69" w:author="Zhaoning Wang" w:date="2025-05-10T01:35:00Z" w16du:dateUtc="2025-05-09T17:35:00Z">
        <w:r w:rsidR="00D60D08">
          <w:rPr>
            <w:lang w:eastAsia="zh-CN"/>
          </w:rPr>
          <w:t>"</w:t>
        </w:r>
      </w:ins>
      <w:ins w:id="70" w:author="Zhaoning Wang" w:date="2025-05-10T01:47:00Z" w16du:dateUtc="2025-05-09T17:47:00Z">
        <w:r w:rsidR="00994538">
          <w:rPr>
            <w:rFonts w:eastAsia="宋体" w:hint="eastAsia"/>
            <w:lang w:eastAsia="zh-CN"/>
          </w:rPr>
          <w:t xml:space="preserve"> in </w:t>
        </w:r>
        <w:proofErr w:type="spellStart"/>
        <w:r w:rsidR="00994538">
          <w:rPr>
            <w:rFonts w:eastAsia="宋体" w:hint="eastAsia"/>
            <w:lang w:eastAsia="zh-CN"/>
          </w:rPr>
          <w:t>AM</w:t>
        </w:r>
        <w:r w:rsidR="00B525DD">
          <w:rPr>
            <w:rFonts w:eastAsia="宋体" w:hint="eastAsia"/>
            <w:lang w:eastAsia="zh-CN"/>
          </w:rPr>
          <w:t>F</w:t>
        </w:r>
      </w:ins>
      <w:ins w:id="71" w:author="Zhaoning Wang" w:date="2025-05-10T01:50:00Z" w16du:dateUtc="2025-05-09T17:50:00Z">
        <w:r w:rsidR="00A20767">
          <w:rPr>
            <w:rFonts w:eastAsia="宋体" w:hint="eastAsia"/>
            <w:lang w:eastAsia="zh-CN"/>
          </w:rPr>
          <w:t>Function</w:t>
        </w:r>
        <w:proofErr w:type="spellEnd"/>
        <w:r w:rsidR="00A20767">
          <w:rPr>
            <w:rFonts w:eastAsia="宋体" w:hint="eastAsia"/>
            <w:lang w:eastAsia="zh-CN"/>
          </w:rPr>
          <w:t xml:space="preserve"> MOI, </w:t>
        </w:r>
        <w:proofErr w:type="spellStart"/>
        <w:r w:rsidR="00A20767">
          <w:rPr>
            <w:rFonts w:eastAsia="宋体" w:hint="eastAsia"/>
            <w:lang w:eastAsia="zh-CN"/>
          </w:rPr>
          <w:t>SMFFunction</w:t>
        </w:r>
        <w:proofErr w:type="spellEnd"/>
        <w:r w:rsidR="00A20767">
          <w:rPr>
            <w:rFonts w:eastAsia="宋体" w:hint="eastAsia"/>
            <w:lang w:eastAsia="zh-CN"/>
          </w:rPr>
          <w:t xml:space="preserve"> MOI and </w:t>
        </w:r>
        <w:proofErr w:type="spellStart"/>
        <w:r w:rsidR="00A20767">
          <w:rPr>
            <w:rFonts w:eastAsia="宋体" w:hint="eastAsia"/>
            <w:lang w:eastAsia="zh-CN"/>
          </w:rPr>
          <w:t>UDM</w:t>
        </w:r>
      </w:ins>
      <w:ins w:id="72" w:author="Zhaoning Wang" w:date="2025-05-10T01:56:00Z" w16du:dateUtc="2025-05-09T17:56:00Z">
        <w:r w:rsidR="0096242E">
          <w:rPr>
            <w:rFonts w:eastAsia="宋体" w:hint="eastAsia"/>
            <w:lang w:eastAsia="zh-CN"/>
          </w:rPr>
          <w:t>F</w:t>
        </w:r>
      </w:ins>
      <w:ins w:id="73" w:author="Zhaoning Wang" w:date="2025-05-10T01:50:00Z" w16du:dateUtc="2025-05-09T17:50:00Z">
        <w:r w:rsidR="00A20767">
          <w:rPr>
            <w:rFonts w:eastAsia="宋体" w:hint="eastAsia"/>
            <w:lang w:eastAsia="zh-CN"/>
          </w:rPr>
          <w:t>unction</w:t>
        </w:r>
        <w:proofErr w:type="spellEnd"/>
        <w:r w:rsidR="00A20767">
          <w:rPr>
            <w:rFonts w:eastAsia="宋体" w:hint="eastAsia"/>
            <w:lang w:eastAsia="zh-CN"/>
          </w:rPr>
          <w:t xml:space="preserve"> MOI</w:t>
        </w:r>
        <w:r w:rsidR="00A20767">
          <w:rPr>
            <w:lang w:eastAsia="zh-CN"/>
          </w:rPr>
          <w:t>(see the attribute definition in TS 28.541[</w:t>
        </w:r>
        <w:r w:rsidR="00A20767">
          <w:rPr>
            <w:rFonts w:eastAsia="宋体" w:hint="eastAsia"/>
            <w:lang w:eastAsia="zh-CN"/>
          </w:rPr>
          <w:t>8</w:t>
        </w:r>
        <w:r w:rsidR="00A20767">
          <w:rPr>
            <w:lang w:eastAsia="zh-CN"/>
          </w:rPr>
          <w:t>]),</w:t>
        </w:r>
      </w:ins>
      <w:ins w:id="74" w:author="Zhaoning Wang" w:date="2025-05-10T01:51:00Z" w16du:dateUtc="2025-05-09T17:51:00Z">
        <w:r w:rsidR="00A20767">
          <w:rPr>
            <w:rFonts w:eastAsia="宋体" w:hint="eastAsia"/>
            <w:lang w:eastAsia="zh-CN"/>
          </w:rPr>
          <w:t xml:space="preserve"> which make</w:t>
        </w:r>
        <w:r w:rsidR="008465CB">
          <w:rPr>
            <w:rFonts w:eastAsia="宋体" w:hint="eastAsia"/>
            <w:lang w:eastAsia="zh-CN"/>
          </w:rPr>
          <w:t xml:space="preserve"> them discoverable by </w:t>
        </w:r>
      </w:ins>
      <w:ins w:id="75" w:author="Zhaoning Wang" w:date="2025-05-10T01:54:00Z" w16du:dateUtc="2025-05-09T17:54:00Z">
        <w:r w:rsidR="00826BB6">
          <w:rPr>
            <w:rFonts w:eastAsia="宋体" w:hint="eastAsia"/>
            <w:lang w:eastAsia="zh-CN"/>
          </w:rPr>
          <w:t>POP</w:t>
        </w:r>
      </w:ins>
      <w:ins w:id="76" w:author="Zhaoning Wang" w:date="2025-05-10T01:55:00Z" w16du:dateUtc="2025-05-09T17:55:00Z">
        <w:r w:rsidR="00826BB6">
          <w:rPr>
            <w:rFonts w:eastAsia="宋体" w:hint="eastAsia"/>
            <w:lang w:eastAsia="zh-CN"/>
          </w:rPr>
          <w:t>, and</w:t>
        </w:r>
        <w:r w:rsidR="0096242E">
          <w:rPr>
            <w:rFonts w:eastAsia="宋体" w:hint="eastAsia"/>
            <w:lang w:eastAsia="zh-CN"/>
          </w:rPr>
          <w:t xml:space="preserve"> </w:t>
        </w:r>
        <w:r w:rsidR="0096242E">
          <w:rPr>
            <w:rFonts w:eastAsia="宋体" w:hint="eastAsia"/>
            <w:lang w:eastAsia="zh-CN"/>
          </w:rPr>
          <w:t xml:space="preserve">MOP </w:t>
        </w:r>
        <w:proofErr w:type="spellStart"/>
        <w:r w:rsidR="0096242E">
          <w:rPr>
            <w:lang w:eastAsia="zh-CN"/>
          </w:rPr>
          <w:t>MnS</w:t>
        </w:r>
        <w:proofErr w:type="spellEnd"/>
        <w:r w:rsidR="0096242E">
          <w:rPr>
            <w:lang w:eastAsia="zh-CN"/>
          </w:rPr>
          <w:t xml:space="preserve"> producer to configure </w:t>
        </w:r>
        <w:proofErr w:type="spellStart"/>
        <w:r w:rsidR="0096242E">
          <w:rPr>
            <w:rFonts w:eastAsia="宋体" w:hint="eastAsia"/>
            <w:lang w:eastAsia="zh-CN"/>
          </w:rPr>
          <w:t>AMFFunction</w:t>
        </w:r>
        <w:proofErr w:type="spellEnd"/>
        <w:r w:rsidR="0096242E">
          <w:rPr>
            <w:rFonts w:eastAsia="宋体" w:hint="eastAsia"/>
            <w:lang w:eastAsia="zh-CN"/>
          </w:rPr>
          <w:t xml:space="preserve"> MOI, </w:t>
        </w:r>
        <w:proofErr w:type="spellStart"/>
        <w:r w:rsidR="0096242E">
          <w:rPr>
            <w:rFonts w:eastAsia="宋体" w:hint="eastAsia"/>
            <w:lang w:eastAsia="zh-CN"/>
          </w:rPr>
          <w:t>SMFFunction</w:t>
        </w:r>
        <w:proofErr w:type="spellEnd"/>
        <w:r w:rsidR="0096242E">
          <w:rPr>
            <w:rFonts w:eastAsia="宋体" w:hint="eastAsia"/>
            <w:lang w:eastAsia="zh-CN"/>
          </w:rPr>
          <w:t xml:space="preserve"> MOI and </w:t>
        </w:r>
        <w:proofErr w:type="spellStart"/>
        <w:r w:rsidR="0096242E">
          <w:rPr>
            <w:rFonts w:eastAsia="宋体" w:hint="eastAsia"/>
            <w:lang w:eastAsia="zh-CN"/>
          </w:rPr>
          <w:t>UDM</w:t>
        </w:r>
      </w:ins>
      <w:ins w:id="77" w:author="Zhaoning Wang" w:date="2025-05-10T01:56:00Z" w16du:dateUtc="2025-05-09T17:56:00Z">
        <w:r w:rsidR="0096242E">
          <w:rPr>
            <w:rFonts w:eastAsia="宋体" w:hint="eastAsia"/>
            <w:lang w:eastAsia="zh-CN"/>
          </w:rPr>
          <w:t>F</w:t>
        </w:r>
      </w:ins>
      <w:ins w:id="78" w:author="Zhaoning Wang" w:date="2025-05-10T01:55:00Z" w16du:dateUtc="2025-05-09T17:55:00Z">
        <w:r w:rsidR="0096242E">
          <w:rPr>
            <w:rFonts w:eastAsia="宋体" w:hint="eastAsia"/>
            <w:lang w:eastAsia="zh-CN"/>
          </w:rPr>
          <w:t>unction</w:t>
        </w:r>
        <w:proofErr w:type="spellEnd"/>
        <w:r w:rsidR="0096242E">
          <w:rPr>
            <w:rFonts w:eastAsia="宋体" w:hint="eastAsia"/>
            <w:lang w:eastAsia="zh-CN"/>
          </w:rPr>
          <w:t xml:space="preserve"> MOI</w:t>
        </w:r>
        <w:r w:rsidR="0096242E">
          <w:rPr>
            <w:lang w:eastAsia="zh-CN"/>
          </w:rPr>
          <w:t xml:space="preserve"> with attribute "</w:t>
        </w:r>
      </w:ins>
      <w:ins w:id="79" w:author="Zhaoning Wang" w:date="2025-05-10T01:56:00Z" w16du:dateUtc="2025-05-09T17:56:00Z">
        <w:r w:rsidR="0096242E" w:rsidRPr="0096242E">
          <w:rPr>
            <w:lang w:eastAsia="zh-CN"/>
          </w:rPr>
          <w:t xml:space="preserve"> </w:t>
        </w:r>
        <w:proofErr w:type="spellStart"/>
        <w:r w:rsidR="0096242E" w:rsidRPr="00994538">
          <w:rPr>
            <w:lang w:eastAsia="zh-CN"/>
          </w:rPr>
          <w:t>interPlmnFqdn</w:t>
        </w:r>
        <w:proofErr w:type="spellEnd"/>
        <w:r w:rsidR="0096242E">
          <w:rPr>
            <w:lang w:eastAsia="zh-CN"/>
          </w:rPr>
          <w:t xml:space="preserve"> </w:t>
        </w:r>
      </w:ins>
      <w:ins w:id="80" w:author="Zhaoning Wang" w:date="2025-05-10T01:55:00Z" w16du:dateUtc="2025-05-09T17:55:00Z">
        <w:r w:rsidR="0096242E">
          <w:rPr>
            <w:lang w:eastAsia="zh-CN"/>
          </w:rPr>
          <w:t>".</w:t>
        </w:r>
      </w:ins>
    </w:p>
    <w:p w14:paraId="590C8C9C" w14:textId="007561FA" w:rsidR="00DC7A1A" w:rsidRPr="00DC7A1A" w:rsidRDefault="00DC7A1A" w:rsidP="005C1730">
      <w:pPr>
        <w:jc w:val="both"/>
        <w:rPr>
          <w:ins w:id="81" w:author="Zhaoning Wang" w:date="2025-05-10T01:56:00Z" w16du:dateUtc="2025-05-09T17:56:00Z"/>
          <w:rFonts w:eastAsia="宋体" w:hint="eastAsia"/>
          <w:lang w:eastAsia="zh-CN"/>
        </w:rPr>
      </w:pPr>
      <w:ins w:id="82" w:author="Zhaoning Wang" w:date="2025-05-10T01:58:00Z" w16du:dateUtc="2025-05-09T17:58:00Z">
        <w:r>
          <w:rPr>
            <w:rFonts w:eastAsia="宋体" w:hint="eastAsia"/>
            <w:lang w:eastAsia="zh-CN"/>
          </w:rPr>
          <w:t xml:space="preserve">MOP </w:t>
        </w:r>
        <w:proofErr w:type="spellStart"/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consumer determines the attribute "</w:t>
        </w:r>
        <w:proofErr w:type="spellStart"/>
        <w:r>
          <w:rPr>
            <w:lang w:eastAsia="zh-CN"/>
          </w:rPr>
          <w:t>PLMNInfoList</w:t>
        </w:r>
        <w:proofErr w:type="spellEnd"/>
        <w:r>
          <w:rPr>
            <w:lang w:eastAsia="zh-CN"/>
          </w:rPr>
          <w:t xml:space="preserve">" in </w:t>
        </w:r>
        <w:proofErr w:type="spellStart"/>
        <w:r>
          <w:rPr>
            <w:rFonts w:eastAsia="宋体" w:hint="eastAsia"/>
            <w:lang w:eastAsia="zh-CN"/>
          </w:rPr>
          <w:t>AMFFunction</w:t>
        </w:r>
        <w:proofErr w:type="spellEnd"/>
        <w:r>
          <w:rPr>
            <w:rFonts w:eastAsia="宋体" w:hint="eastAsia"/>
            <w:lang w:eastAsia="zh-CN"/>
          </w:rPr>
          <w:t xml:space="preserve"> MOI</w:t>
        </w:r>
        <w:r>
          <w:rPr>
            <w:lang w:eastAsia="zh-CN"/>
          </w:rPr>
          <w:t xml:space="preserve"> </w:t>
        </w:r>
        <w:r>
          <w:rPr>
            <w:lang w:eastAsia="zh-CN"/>
          </w:rPr>
          <w:t>(see the attribute definition in TS 28.541[</w:t>
        </w:r>
        <w:r>
          <w:rPr>
            <w:rFonts w:eastAsia="宋体" w:hint="eastAsia"/>
            <w:lang w:eastAsia="zh-CN"/>
          </w:rPr>
          <w:t>8</w:t>
        </w:r>
        <w:r>
          <w:rPr>
            <w:lang w:eastAsia="zh-CN"/>
          </w:rPr>
          <w:t xml:space="preserve">]), which includes the PLMN#1 and PLMN#2, and requests </w:t>
        </w:r>
        <w:r>
          <w:rPr>
            <w:rFonts w:eastAsia="宋体" w:hint="eastAsia"/>
            <w:lang w:eastAsia="zh-CN"/>
          </w:rPr>
          <w:t xml:space="preserve">MOP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configure </w:t>
        </w:r>
        <w:proofErr w:type="spellStart"/>
        <w:r>
          <w:rPr>
            <w:rFonts w:eastAsia="宋体" w:hint="eastAsia"/>
            <w:lang w:eastAsia="zh-CN"/>
          </w:rPr>
          <w:t>AMFFunction</w:t>
        </w:r>
        <w:proofErr w:type="spellEnd"/>
        <w:r>
          <w:rPr>
            <w:rFonts w:eastAsia="宋体" w:hint="eastAsia"/>
            <w:lang w:eastAsia="zh-CN"/>
          </w:rPr>
          <w:t xml:space="preserve"> MOI</w:t>
        </w:r>
        <w:r>
          <w:rPr>
            <w:lang w:eastAsia="zh-CN"/>
          </w:rPr>
          <w:t xml:space="preserve"> with attribute "</w:t>
        </w:r>
        <w:proofErr w:type="spellStart"/>
        <w:r>
          <w:rPr>
            <w:lang w:eastAsia="zh-CN"/>
          </w:rPr>
          <w:t>PLMNInfoList</w:t>
        </w:r>
        <w:proofErr w:type="spellEnd"/>
        <w:r>
          <w:rPr>
            <w:lang w:eastAsia="zh-CN"/>
          </w:rPr>
          <w:t>".</w:t>
        </w:r>
      </w:ins>
    </w:p>
    <w:p w14:paraId="5283A58B" w14:textId="168E7354" w:rsidR="0096242E" w:rsidRPr="0096242E" w:rsidRDefault="0096242E" w:rsidP="005C1730">
      <w:pPr>
        <w:jc w:val="both"/>
        <w:rPr>
          <w:ins w:id="83" w:author="Zhaoning Wang" w:date="2025-05-10T00:52:00Z" w16du:dateUtc="2025-05-09T16:52:00Z"/>
          <w:rFonts w:eastAsia="宋体" w:hint="eastAsia"/>
          <w:lang w:eastAsia="zh-CN"/>
        </w:rPr>
      </w:pPr>
      <w:ins w:id="84" w:author="Zhaoning Wang" w:date="2025-05-10T01:56:00Z" w16du:dateUtc="2025-05-09T17:56:00Z">
        <w:r>
          <w:rPr>
            <w:rFonts w:eastAsia="宋体" w:hint="eastAsia"/>
            <w:lang w:eastAsia="zh-CN"/>
          </w:rPr>
          <w:t>P</w:t>
        </w:r>
        <w:r>
          <w:rPr>
            <w:rFonts w:eastAsia="宋体" w:hint="eastAsia"/>
            <w:lang w:eastAsia="zh-CN"/>
          </w:rPr>
          <w:t xml:space="preserve">OP </w:t>
        </w:r>
        <w:proofErr w:type="spellStart"/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</w:t>
        </w:r>
        <w:r>
          <w:rPr>
            <w:rFonts w:eastAsia="宋体" w:hint="eastAsia"/>
            <w:lang w:eastAsia="zh-CN"/>
          </w:rPr>
          <w:t xml:space="preserve">determines the </w:t>
        </w:r>
        <w:r>
          <w:rPr>
            <w:rFonts w:eastAsia="宋体"/>
            <w:lang w:eastAsia="zh-CN"/>
          </w:rPr>
          <w:t>attribute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lang w:eastAsia="zh-CN"/>
          </w:rPr>
          <w:t>"</w:t>
        </w:r>
        <w:proofErr w:type="spellStart"/>
        <w:r w:rsidRPr="00994538">
          <w:rPr>
            <w:lang w:eastAsia="zh-CN"/>
          </w:rPr>
          <w:t>interPlmnFqdn</w:t>
        </w:r>
        <w:proofErr w:type="spellEnd"/>
        <w:r>
          <w:rPr>
            <w:lang w:eastAsia="zh-CN"/>
          </w:rPr>
          <w:t>"</w:t>
        </w:r>
        <w:r>
          <w:rPr>
            <w:rFonts w:eastAsia="宋体" w:hint="eastAsia"/>
            <w:lang w:eastAsia="zh-CN"/>
          </w:rPr>
          <w:t xml:space="preserve"> in </w:t>
        </w:r>
        <w:proofErr w:type="spellStart"/>
        <w:r>
          <w:rPr>
            <w:rFonts w:eastAsia="宋体" w:hint="eastAsia"/>
            <w:lang w:eastAsia="zh-CN"/>
          </w:rPr>
          <w:t>AMFFunction</w:t>
        </w:r>
        <w:proofErr w:type="spellEnd"/>
        <w:r>
          <w:rPr>
            <w:rFonts w:eastAsia="宋体" w:hint="eastAsia"/>
            <w:lang w:eastAsia="zh-CN"/>
          </w:rPr>
          <w:t xml:space="preserve"> MOI, </w:t>
        </w:r>
        <w:proofErr w:type="spellStart"/>
        <w:r>
          <w:rPr>
            <w:rFonts w:eastAsia="宋体" w:hint="eastAsia"/>
            <w:lang w:eastAsia="zh-CN"/>
          </w:rPr>
          <w:t>SMFFunction</w:t>
        </w:r>
        <w:proofErr w:type="spellEnd"/>
        <w:r>
          <w:rPr>
            <w:rFonts w:eastAsia="宋体" w:hint="eastAsia"/>
            <w:lang w:eastAsia="zh-CN"/>
          </w:rPr>
          <w:t xml:space="preserve"> MOI and </w:t>
        </w:r>
        <w:proofErr w:type="spellStart"/>
        <w:r>
          <w:rPr>
            <w:rFonts w:eastAsia="宋体" w:hint="eastAsia"/>
            <w:lang w:eastAsia="zh-CN"/>
          </w:rPr>
          <w:t>UDMFunction</w:t>
        </w:r>
        <w:proofErr w:type="spellEnd"/>
        <w:r>
          <w:rPr>
            <w:rFonts w:eastAsia="宋体" w:hint="eastAsia"/>
            <w:lang w:eastAsia="zh-CN"/>
          </w:rPr>
          <w:t xml:space="preserve"> MOI</w:t>
        </w:r>
        <w:r>
          <w:rPr>
            <w:lang w:eastAsia="zh-CN"/>
          </w:rPr>
          <w:t>(see the attribute definition in TS 28.541[</w:t>
        </w:r>
        <w:r>
          <w:rPr>
            <w:rFonts w:eastAsia="宋体" w:hint="eastAsia"/>
            <w:lang w:eastAsia="zh-CN"/>
          </w:rPr>
          <w:t>8</w:t>
        </w:r>
        <w:r>
          <w:rPr>
            <w:lang w:eastAsia="zh-CN"/>
          </w:rPr>
          <w:t>]),</w:t>
        </w:r>
        <w:r>
          <w:rPr>
            <w:rFonts w:eastAsia="宋体" w:hint="eastAsia"/>
            <w:lang w:eastAsia="zh-CN"/>
          </w:rPr>
          <w:t xml:space="preserve"> which make them discoverable by </w:t>
        </w:r>
        <w:r>
          <w:rPr>
            <w:rFonts w:eastAsia="宋体" w:hint="eastAsia"/>
            <w:lang w:eastAsia="zh-CN"/>
          </w:rPr>
          <w:t>M</w:t>
        </w:r>
        <w:r>
          <w:rPr>
            <w:rFonts w:eastAsia="宋体" w:hint="eastAsia"/>
            <w:lang w:eastAsia="zh-CN"/>
          </w:rPr>
          <w:t xml:space="preserve">OP, and </w:t>
        </w:r>
      </w:ins>
      <w:ins w:id="85" w:author="Zhaoning Wang" w:date="2025-05-10T01:57:00Z" w16du:dateUtc="2025-05-09T17:57:00Z">
        <w:r w:rsidR="00DC7A1A">
          <w:rPr>
            <w:rFonts w:eastAsia="宋体" w:hint="eastAsia"/>
            <w:lang w:eastAsia="zh-CN"/>
          </w:rPr>
          <w:t>P</w:t>
        </w:r>
      </w:ins>
      <w:ins w:id="86" w:author="Zhaoning Wang" w:date="2025-05-10T01:56:00Z" w16du:dateUtc="2025-05-09T17:56:00Z">
        <w:r>
          <w:rPr>
            <w:rFonts w:eastAsia="宋体" w:hint="eastAsia"/>
            <w:lang w:eastAsia="zh-CN"/>
          </w:rPr>
          <w:t xml:space="preserve">OP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configure </w:t>
        </w:r>
        <w:proofErr w:type="spellStart"/>
        <w:r>
          <w:rPr>
            <w:rFonts w:eastAsia="宋体" w:hint="eastAsia"/>
            <w:lang w:eastAsia="zh-CN"/>
          </w:rPr>
          <w:t>AMFFunction</w:t>
        </w:r>
        <w:proofErr w:type="spellEnd"/>
        <w:r>
          <w:rPr>
            <w:rFonts w:eastAsia="宋体" w:hint="eastAsia"/>
            <w:lang w:eastAsia="zh-CN"/>
          </w:rPr>
          <w:t xml:space="preserve"> MOI, </w:t>
        </w:r>
        <w:proofErr w:type="spellStart"/>
        <w:r>
          <w:rPr>
            <w:rFonts w:eastAsia="宋体" w:hint="eastAsia"/>
            <w:lang w:eastAsia="zh-CN"/>
          </w:rPr>
          <w:t>SMFFunction</w:t>
        </w:r>
        <w:proofErr w:type="spellEnd"/>
        <w:r>
          <w:rPr>
            <w:rFonts w:eastAsia="宋体" w:hint="eastAsia"/>
            <w:lang w:eastAsia="zh-CN"/>
          </w:rPr>
          <w:t xml:space="preserve"> MOI and </w:t>
        </w:r>
        <w:proofErr w:type="spellStart"/>
        <w:r>
          <w:rPr>
            <w:rFonts w:eastAsia="宋体" w:hint="eastAsia"/>
            <w:lang w:eastAsia="zh-CN"/>
          </w:rPr>
          <w:t>UDMFunction</w:t>
        </w:r>
        <w:proofErr w:type="spellEnd"/>
        <w:r>
          <w:rPr>
            <w:rFonts w:eastAsia="宋体" w:hint="eastAsia"/>
            <w:lang w:eastAsia="zh-CN"/>
          </w:rPr>
          <w:t xml:space="preserve"> MOI</w:t>
        </w:r>
        <w:r>
          <w:rPr>
            <w:lang w:eastAsia="zh-CN"/>
          </w:rPr>
          <w:t xml:space="preserve"> with attribute "</w:t>
        </w:r>
        <w:r w:rsidRPr="0096242E">
          <w:rPr>
            <w:lang w:eastAsia="zh-CN"/>
          </w:rPr>
          <w:t xml:space="preserve"> </w:t>
        </w:r>
        <w:proofErr w:type="spellStart"/>
        <w:r w:rsidRPr="00994538">
          <w:rPr>
            <w:lang w:eastAsia="zh-CN"/>
          </w:rPr>
          <w:t>interPlmnFqdn</w:t>
        </w:r>
        <w:proofErr w:type="spellEnd"/>
        <w:r>
          <w:rPr>
            <w:lang w:eastAsia="zh-CN"/>
          </w:rPr>
          <w:t xml:space="preserve"> ".</w:t>
        </w:r>
      </w:ins>
    </w:p>
    <w:p w14:paraId="728AB4F0" w14:textId="19F521A3" w:rsidR="001148CC" w:rsidRPr="00DC7A1A" w:rsidRDefault="001148CC" w:rsidP="001148CC">
      <w:pPr>
        <w:jc w:val="both"/>
        <w:rPr>
          <w:ins w:id="87" w:author="Zhaoning Wang" w:date="2025-05-10T00:52:00Z" w16du:dateUtc="2025-05-09T16:52:00Z"/>
          <w:lang w:eastAsia="zh-CN"/>
        </w:rPr>
      </w:pPr>
      <w:bookmarkStart w:id="88" w:name="_CR7_2"/>
      <w:bookmarkEnd w:id="88"/>
    </w:p>
    <w:bookmarkEnd w:id="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63589" w14:paraId="51FF105B" w14:textId="77777777">
        <w:tc>
          <w:tcPr>
            <w:tcW w:w="9521" w:type="dxa"/>
            <w:shd w:val="clear" w:color="auto" w:fill="FFFFCC"/>
            <w:vAlign w:val="center"/>
          </w:tcPr>
          <w:p w14:paraId="51FF105A" w14:textId="77777777" w:rsidR="00063589" w:rsidRDefault="007B3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1FF105C" w14:textId="77777777" w:rsidR="00063589" w:rsidRDefault="00063589"/>
    <w:sectPr w:rsidR="000635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F106C" w14:textId="77777777" w:rsidR="007B3513" w:rsidRDefault="007B3513">
      <w:pPr>
        <w:spacing w:after="0"/>
      </w:pPr>
      <w:r>
        <w:separator/>
      </w:r>
    </w:p>
  </w:endnote>
  <w:endnote w:type="continuationSeparator" w:id="0">
    <w:p w14:paraId="51FF106E" w14:textId="77777777" w:rsidR="007B3513" w:rsidRDefault="007B35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F1064" w14:textId="77777777" w:rsidR="00063589" w:rsidRDefault="007B3513">
      <w:pPr>
        <w:spacing w:after="0"/>
      </w:pPr>
      <w:r>
        <w:separator/>
      </w:r>
    </w:p>
  </w:footnote>
  <w:footnote w:type="continuationSeparator" w:id="0">
    <w:p w14:paraId="51FF1065" w14:textId="77777777" w:rsidR="00063589" w:rsidRDefault="007B35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6" w14:textId="77777777" w:rsidR="00063589" w:rsidRDefault="007B35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7" w14:textId="77777777" w:rsidR="00063589" w:rsidRDefault="0006358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8" w14:textId="77777777" w:rsidR="00063589" w:rsidRDefault="007B351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9" w14:textId="77777777" w:rsidR="00063589" w:rsidRDefault="00063589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3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3589"/>
    <w:rsid w:val="00070E09"/>
    <w:rsid w:val="000A6394"/>
    <w:rsid w:val="000B7FED"/>
    <w:rsid w:val="000C038A"/>
    <w:rsid w:val="000C224C"/>
    <w:rsid w:val="000C6598"/>
    <w:rsid w:val="000D44B3"/>
    <w:rsid w:val="001148CC"/>
    <w:rsid w:val="00145D43"/>
    <w:rsid w:val="00192C46"/>
    <w:rsid w:val="001A08B3"/>
    <w:rsid w:val="001A7B60"/>
    <w:rsid w:val="001B52F0"/>
    <w:rsid w:val="001B7A65"/>
    <w:rsid w:val="001E0270"/>
    <w:rsid w:val="001E41F3"/>
    <w:rsid w:val="001E4E78"/>
    <w:rsid w:val="001F64E0"/>
    <w:rsid w:val="001F6640"/>
    <w:rsid w:val="002153B6"/>
    <w:rsid w:val="00232204"/>
    <w:rsid w:val="0026004D"/>
    <w:rsid w:val="002640DD"/>
    <w:rsid w:val="00275D12"/>
    <w:rsid w:val="00284FEB"/>
    <w:rsid w:val="002860C4"/>
    <w:rsid w:val="002B5741"/>
    <w:rsid w:val="002E472E"/>
    <w:rsid w:val="002F7F58"/>
    <w:rsid w:val="00305409"/>
    <w:rsid w:val="003609EF"/>
    <w:rsid w:val="0036231A"/>
    <w:rsid w:val="00374DD4"/>
    <w:rsid w:val="003C393C"/>
    <w:rsid w:val="003E17E4"/>
    <w:rsid w:val="003E1A36"/>
    <w:rsid w:val="00410371"/>
    <w:rsid w:val="004242F1"/>
    <w:rsid w:val="00442BB5"/>
    <w:rsid w:val="004B75B7"/>
    <w:rsid w:val="004E1980"/>
    <w:rsid w:val="005141D9"/>
    <w:rsid w:val="0051580D"/>
    <w:rsid w:val="00526552"/>
    <w:rsid w:val="00547111"/>
    <w:rsid w:val="00555F78"/>
    <w:rsid w:val="00592D74"/>
    <w:rsid w:val="005C1730"/>
    <w:rsid w:val="005E2C44"/>
    <w:rsid w:val="00621188"/>
    <w:rsid w:val="006257ED"/>
    <w:rsid w:val="00653DE4"/>
    <w:rsid w:val="00662B29"/>
    <w:rsid w:val="00665C47"/>
    <w:rsid w:val="00695808"/>
    <w:rsid w:val="006B46FB"/>
    <w:rsid w:val="006E21FB"/>
    <w:rsid w:val="00716CBF"/>
    <w:rsid w:val="00792342"/>
    <w:rsid w:val="007977A8"/>
    <w:rsid w:val="007B3513"/>
    <w:rsid w:val="007B512A"/>
    <w:rsid w:val="007C2097"/>
    <w:rsid w:val="007D6A07"/>
    <w:rsid w:val="007F7259"/>
    <w:rsid w:val="008040A8"/>
    <w:rsid w:val="00810202"/>
    <w:rsid w:val="00826BB6"/>
    <w:rsid w:val="008279FA"/>
    <w:rsid w:val="008465CB"/>
    <w:rsid w:val="008626E7"/>
    <w:rsid w:val="00870EE7"/>
    <w:rsid w:val="008863B9"/>
    <w:rsid w:val="008A45A6"/>
    <w:rsid w:val="008D09C0"/>
    <w:rsid w:val="008D398A"/>
    <w:rsid w:val="008D3CCC"/>
    <w:rsid w:val="008F3789"/>
    <w:rsid w:val="008F686C"/>
    <w:rsid w:val="00900ED9"/>
    <w:rsid w:val="009148DE"/>
    <w:rsid w:val="00941E30"/>
    <w:rsid w:val="009531B0"/>
    <w:rsid w:val="00960D37"/>
    <w:rsid w:val="0096242E"/>
    <w:rsid w:val="009741B3"/>
    <w:rsid w:val="009777D9"/>
    <w:rsid w:val="00991B88"/>
    <w:rsid w:val="00994538"/>
    <w:rsid w:val="009A5753"/>
    <w:rsid w:val="009A579D"/>
    <w:rsid w:val="009E3297"/>
    <w:rsid w:val="009F734F"/>
    <w:rsid w:val="00A20767"/>
    <w:rsid w:val="00A246B6"/>
    <w:rsid w:val="00A47E70"/>
    <w:rsid w:val="00A50CF0"/>
    <w:rsid w:val="00A7671C"/>
    <w:rsid w:val="00A96315"/>
    <w:rsid w:val="00AA2CBC"/>
    <w:rsid w:val="00AC5820"/>
    <w:rsid w:val="00AD1CD8"/>
    <w:rsid w:val="00B258BB"/>
    <w:rsid w:val="00B525DD"/>
    <w:rsid w:val="00B633CA"/>
    <w:rsid w:val="00B67B97"/>
    <w:rsid w:val="00B968C8"/>
    <w:rsid w:val="00BA3EC5"/>
    <w:rsid w:val="00BA51D9"/>
    <w:rsid w:val="00BB5DFC"/>
    <w:rsid w:val="00BD279D"/>
    <w:rsid w:val="00BD6BB8"/>
    <w:rsid w:val="00BF2E97"/>
    <w:rsid w:val="00C66BA2"/>
    <w:rsid w:val="00C74C8E"/>
    <w:rsid w:val="00C870F6"/>
    <w:rsid w:val="00C907B5"/>
    <w:rsid w:val="00C95985"/>
    <w:rsid w:val="00CC33CE"/>
    <w:rsid w:val="00CC5026"/>
    <w:rsid w:val="00CC68D0"/>
    <w:rsid w:val="00D03F9A"/>
    <w:rsid w:val="00D06D51"/>
    <w:rsid w:val="00D24991"/>
    <w:rsid w:val="00D50255"/>
    <w:rsid w:val="00D60D08"/>
    <w:rsid w:val="00D66520"/>
    <w:rsid w:val="00D84AE9"/>
    <w:rsid w:val="00D9124E"/>
    <w:rsid w:val="00DC7A1A"/>
    <w:rsid w:val="00DE34CF"/>
    <w:rsid w:val="00E13F3D"/>
    <w:rsid w:val="00E34898"/>
    <w:rsid w:val="00E8681C"/>
    <w:rsid w:val="00EA393A"/>
    <w:rsid w:val="00EB09B7"/>
    <w:rsid w:val="00EE7D7C"/>
    <w:rsid w:val="00F25D98"/>
    <w:rsid w:val="00F300FB"/>
    <w:rsid w:val="00F370D2"/>
    <w:rsid w:val="00F536D3"/>
    <w:rsid w:val="00FA269E"/>
    <w:rsid w:val="00FB6386"/>
    <w:rsid w:val="00FC6713"/>
    <w:rsid w:val="00FE7ABF"/>
    <w:rsid w:val="0E5B475A"/>
    <w:rsid w:val="1FA0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 fillcolor="white">
      <v:fill color="white"/>
    </o:shapedefaults>
    <o:shapelayout v:ext="edit">
      <o:idmap v:ext="edit" data="2"/>
    </o:shapelayout>
  </w:shapeDefaults>
  <w:decimalSymbol w:val="."/>
  <w:listSeparator w:val=","/>
  <w14:docId w14:val="51FF0F9B"/>
  <w15:docId w15:val="{7BCDBE45-BE8E-482B-8D10-9BF299F9B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3" w:qFormat="1"/>
    <w:lsdException w:name="List 4" w:qFormat="1"/>
    <w:lsdException w:name="List 5" w:qFormat="1"/>
    <w:lsdException w:name="List Bullet 2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st">
    <w:name w:val="st"/>
    <w:basedOn w:val="a0"/>
    <w:qFormat/>
  </w:style>
  <w:style w:type="paragraph" w:styleId="af1">
    <w:name w:val="Revision"/>
    <w:hidden/>
    <w:uiPriority w:val="99"/>
    <w:unhideWhenUsed/>
    <w:rsid w:val="001148CC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728</Words>
  <Characters>4443</Characters>
  <Application>Microsoft Office Word</Application>
  <DocSecurity>0</DocSecurity>
  <Lines>277</Lines>
  <Paragraphs>246</Paragraphs>
  <ScaleCrop>false</ScaleCrop>
  <Company>3GPP Support Team</Company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41</cp:revision>
  <cp:lastPrinted>2411-12-31T15:59:00Z</cp:lastPrinted>
  <dcterms:created xsi:type="dcterms:W3CDTF">2025-04-09T14:44:00Z</dcterms:created>
  <dcterms:modified xsi:type="dcterms:W3CDTF">2025-05-09T17:59:00Z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S5-251651</vt:lpwstr>
  </property>
  <property fmtid="{D5CDD505-2E9C-101B-9397-08002B2CF9AE}" pid="10" name="Spec#">
    <vt:lpwstr>32.130</vt:lpwstr>
  </property>
  <property fmtid="{D5CDD505-2E9C-101B-9397-08002B2CF9AE}" pid="11" name="Cr#">
    <vt:lpwstr>0050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32.130 Upadate abbreviations for Indirect Network Sharing</vt:lpwstr>
  </property>
  <property fmtid="{D5CDD505-2E9C-101B-9397-08002B2CF9AE}" pid="15" name="SourceIfWg">
    <vt:lpwstr>China Unicom, China Telecom</vt:lpwstr>
  </property>
  <property fmtid="{D5CDD505-2E9C-101B-9397-08002B2CF9AE}" pid="16" name="SourceIfTsg">
    <vt:lpwstr/>
  </property>
  <property fmtid="{D5CDD505-2E9C-101B-9397-08002B2CF9AE}" pid="17" name="RelatedWis">
    <vt:lpwstr>NetShare_OAM_Ph3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BA13C89181204066AC83E22D85314A24</vt:lpwstr>
  </property>
</Properties>
</file>